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C4BED">
        <w:rPr>
          <w:rFonts w:ascii="GHEA Grapalat" w:hAnsi="GHEA Grapalat"/>
          <w:i w:val="0"/>
          <w:sz w:val="24"/>
          <w:szCs w:val="24"/>
          <w:lang w:val="hy-AM"/>
        </w:rPr>
        <w:t>0</w:t>
      </w:r>
      <w:r w:rsidR="007A3439">
        <w:rPr>
          <w:rFonts w:ascii="GHEA Grapalat" w:hAnsi="GHEA Grapalat"/>
          <w:i w:val="0"/>
          <w:sz w:val="24"/>
          <w:szCs w:val="24"/>
          <w:lang w:val="hy-AM"/>
        </w:rPr>
        <w:t>4</w:t>
      </w:r>
      <w:r w:rsidRPr="009044F1">
        <w:rPr>
          <w:rFonts w:ascii="GHEA Grapalat" w:hAnsi="GHEA Grapalat"/>
          <w:i w:val="0"/>
          <w:sz w:val="24"/>
          <w:szCs w:val="24"/>
        </w:rPr>
        <w:t>" "</w:t>
      </w:r>
      <w:r w:rsidR="007A3439" w:rsidRPr="007A3439">
        <w:rPr>
          <w:rFonts w:ascii="GHEA Grapalat" w:hAnsi="GHEA Grapalat"/>
          <w:i w:val="0"/>
          <w:sz w:val="24"/>
          <w:szCs w:val="24"/>
        </w:rPr>
        <w:t>декабря</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F6454">
        <w:rPr>
          <w:rFonts w:ascii="GHEA Grapalat" w:hAnsi="GHEA Grapalat"/>
          <w:b/>
          <w:i w:val="0"/>
          <w:sz w:val="24"/>
          <w:szCs w:val="24"/>
        </w:rPr>
        <w:t>ՀՀ ՆԳՆ ԳՀԾՁԲ-2026/Ա-10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A3439" w:rsidRPr="007A3439">
        <w:rPr>
          <w:rFonts w:ascii="GHEA Grapalat" w:hAnsi="GHEA Grapalat"/>
          <w:b/>
          <w:i w:val="0"/>
          <w:sz w:val="24"/>
          <w:szCs w:val="24"/>
        </w:rPr>
        <w:t xml:space="preserve">услуг автомойки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008546DC">
        <w:rPr>
          <w:rFonts w:ascii="GHEA Grapalat" w:hAnsi="GHEA Grapalat"/>
          <w:b/>
          <w:i w:val="0"/>
          <w:sz w:val="24"/>
          <w:szCs w:val="24"/>
          <w:lang w:val="hy-AM"/>
        </w:rPr>
        <w:t>1</w:t>
      </w:r>
      <w:r w:rsidR="00AE6322">
        <w:rPr>
          <w:rFonts w:ascii="GHEA Grapalat" w:hAnsi="GHEA Grapalat"/>
          <w:b/>
          <w:i w:val="0"/>
          <w:sz w:val="24"/>
          <w:szCs w:val="24"/>
          <w:lang w:val="hy-AM"/>
        </w:rPr>
        <w:t>1</w:t>
      </w:r>
      <w:r w:rsidRPr="00372BBB">
        <w:rPr>
          <w:rFonts w:ascii="GHEA Grapalat" w:hAnsi="GHEA Grapalat"/>
          <w:b/>
          <w:i w:val="0"/>
          <w:sz w:val="24"/>
          <w:szCs w:val="24"/>
        </w:rPr>
        <w:t>-го /</w:t>
      </w:r>
      <w:r w:rsidR="007A3439">
        <w:rPr>
          <w:rFonts w:ascii="GHEA Grapalat" w:hAnsi="GHEA Grapalat"/>
          <w:b/>
          <w:i w:val="0"/>
          <w:sz w:val="24"/>
          <w:szCs w:val="24"/>
          <w:lang w:val="hy-AM"/>
        </w:rPr>
        <w:t>15.12</w:t>
      </w:r>
      <w:r w:rsidR="008C4BED" w:rsidRPr="008C4BED">
        <w:rPr>
          <w:rFonts w:ascii="GHEA Grapalat" w:hAnsi="GHEA Grapalat"/>
          <w:b/>
          <w:i w:val="0"/>
          <w:sz w:val="24"/>
          <w:szCs w:val="24"/>
          <w:lang w:val="hy-AM"/>
        </w:rPr>
        <w:t>.2025</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sidR="008546DC">
        <w:rPr>
          <w:rFonts w:ascii="GHEA Grapalat" w:hAnsi="GHEA Grapalat"/>
          <w:b/>
          <w:i w:val="0"/>
          <w:sz w:val="24"/>
          <w:szCs w:val="24"/>
          <w:lang w:val="hy-AM"/>
        </w:rPr>
        <w:t>1</w:t>
      </w:r>
      <w:r w:rsidR="00AE6322">
        <w:rPr>
          <w:rFonts w:ascii="GHEA Grapalat" w:hAnsi="GHEA Grapalat"/>
          <w:b/>
          <w:i w:val="0"/>
          <w:sz w:val="24"/>
          <w:szCs w:val="24"/>
          <w:lang w:val="hy-AM"/>
        </w:rPr>
        <w:t>1</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А. Саргсян</w:t>
      </w:r>
      <w:r w:rsidR="00150304">
        <w:rPr>
          <w:rFonts w:ascii="GHEA Grapalat" w:hAnsi="GHEA Grapalat"/>
          <w:b/>
          <w:i w:val="0"/>
          <w:sz w:val="24"/>
          <w:szCs w:val="24"/>
          <w:lang w:val="hy-AM"/>
        </w:rPr>
        <w:t>.</w:t>
      </w:r>
    </w:p>
    <w:p w:rsidR="00150304" w:rsidRDefault="00150304" w:rsidP="00150304">
      <w:pPr>
        <w:pStyle w:val="BodyTextIndent"/>
        <w:widowControl w:val="0"/>
        <w:spacing w:after="160" w:line="240" w:lineRule="auto"/>
        <w:ind w:left="1701" w:firstLine="0"/>
        <w:rPr>
          <w:rFonts w:ascii="GHEA Grapalat" w:hAnsi="GHEA Grapalat"/>
          <w:i w:val="0"/>
          <w:sz w:val="24"/>
          <w:szCs w:val="24"/>
        </w:rPr>
      </w:pPr>
    </w:p>
    <w:p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150304">
      <w:pPr>
        <w:pStyle w:val="BodyText"/>
        <w:widowControl w:val="0"/>
        <w:spacing w:after="160"/>
        <w:ind w:right="-7" w:firstLine="56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471575" w:rsidRPr="00471575">
        <w:rPr>
          <w:rFonts w:ascii="GHEA Grapalat" w:hAnsi="GHEA Grapalat"/>
          <w:b/>
        </w:rPr>
        <w:t xml:space="preserve">УСЛУГ АВТОМОЙКИ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50304" w:rsidRPr="00574315" w:rsidRDefault="00471575" w:rsidP="00150304">
      <w:pPr>
        <w:pStyle w:val="BodyText"/>
        <w:widowControl w:val="0"/>
        <w:spacing w:after="160"/>
        <w:ind w:right="-7"/>
        <w:jc w:val="center"/>
        <w:rPr>
          <w:rFonts w:ascii="GHEA Grapalat" w:hAnsi="GHEA Grapalat"/>
          <w:b/>
        </w:rPr>
      </w:pPr>
      <w:r w:rsidRPr="00471575">
        <w:rPr>
          <w:rFonts w:ascii="GHEA Grapalat" w:hAnsi="GHEA Grapalat"/>
          <w:b/>
        </w:rPr>
        <w:t xml:space="preserve">УСЛУГ АВТОМОЙКИ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471575" w:rsidRDefault="00087A30" w:rsidP="00B46D58">
      <w:pPr>
        <w:widowControl w:val="0"/>
        <w:tabs>
          <w:tab w:val="left" w:pos="1134"/>
        </w:tabs>
        <w:spacing w:after="160"/>
        <w:ind w:left="1134" w:hanging="567"/>
        <w:jc w:val="both"/>
        <w:rPr>
          <w:rFonts w:ascii="GHEA Grapalat" w:hAnsi="GHEA Grapalat"/>
        </w:rPr>
      </w:pPr>
      <w:r w:rsidRPr="00471575">
        <w:rPr>
          <w:rFonts w:ascii="GHEA Grapalat" w:hAnsi="GHEA Grapalat"/>
        </w:rPr>
        <w:t>7.</w:t>
      </w:r>
      <w:r w:rsidR="005D191A" w:rsidRPr="00471575">
        <w:rPr>
          <w:rFonts w:ascii="GHEA Grapalat" w:hAnsi="GHEA Grapalat"/>
        </w:rPr>
        <w:tab/>
      </w:r>
      <w:r w:rsidRPr="00471575">
        <w:rPr>
          <w:rFonts w:ascii="GHEA Grapalat" w:hAnsi="GHEA Grapalat"/>
        </w:rPr>
        <w:t>Обеспечение заявки</w:t>
      </w:r>
      <w:r w:rsidRPr="00471575">
        <w:rPr>
          <w:rStyle w:val="FootnoteReference"/>
          <w:rFonts w:ascii="GHEA Grapalat" w:hAnsi="GHEA Grapalat"/>
        </w:rPr>
        <w:footnoteReference w:id="3"/>
      </w:r>
      <w:r w:rsidRPr="00471575">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F6454">
        <w:rPr>
          <w:rFonts w:ascii="GHEA Grapalat" w:hAnsi="GHEA Grapalat"/>
          <w:spacing w:val="-6"/>
        </w:rPr>
        <w:t>ՀՀ ՆԳՆ ԳՀԾՁԲ-2026/Ա-10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7A09" w:rsidRPr="000F7A09">
        <w:rPr>
          <w:rFonts w:ascii="GHEA Grapalat" w:hAnsi="GHEA Grapalat"/>
          <w:b/>
          <w:i w:val="0"/>
          <w:sz w:val="24"/>
          <w:szCs w:val="24"/>
        </w:rPr>
        <w:t xml:space="preserve">услуг автомойки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43AE2" w:rsidRDefault="000F7A09" w:rsidP="00161E41">
            <w:pPr>
              <w:pStyle w:val="BodyTextIndent2"/>
              <w:widowControl w:val="0"/>
              <w:spacing w:after="120" w:line="240" w:lineRule="auto"/>
              <w:ind w:firstLine="0"/>
              <w:jc w:val="center"/>
              <w:rPr>
                <w:rFonts w:ascii="GHEA Grapalat" w:hAnsi="GHEA Grapalat"/>
                <w:sz w:val="24"/>
                <w:szCs w:val="24"/>
                <w:lang w:val="hy-AM"/>
              </w:rPr>
            </w:pPr>
            <w:r w:rsidRPr="000F7A09">
              <w:rPr>
                <w:rFonts w:ascii="GHEA Grapalat" w:hAnsi="GHEA Grapalat"/>
                <w:sz w:val="24"/>
                <w:szCs w:val="24"/>
                <w:lang w:val="hy-AM"/>
              </w:rPr>
              <w:t>64 650 000</w:t>
            </w:r>
          </w:p>
        </w:tc>
        <w:tc>
          <w:tcPr>
            <w:tcW w:w="6317" w:type="dxa"/>
            <w:vAlign w:val="center"/>
          </w:tcPr>
          <w:p w:rsidR="00161E41" w:rsidRPr="002D00F2" w:rsidRDefault="000F7A09" w:rsidP="002D00F2">
            <w:pPr>
              <w:rPr>
                <w:rFonts w:ascii="GHEA Grapalat" w:hAnsi="GHEA Grapalat"/>
              </w:rPr>
            </w:pPr>
            <w:r w:rsidRPr="000F7A09">
              <w:rPr>
                <w:rFonts w:ascii="GHEA Grapalat" w:hAnsi="GHEA Grapalat"/>
              </w:rPr>
              <w:t>Услуги по мойке автомобилей (Ереван)</w:t>
            </w:r>
          </w:p>
        </w:tc>
      </w:tr>
    </w:tbl>
    <w:p w:rsidR="00150304" w:rsidRDefault="00150304"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rsidTr="006D1826">
        <w:trPr>
          <w:jc w:val="center"/>
        </w:trPr>
        <w:tc>
          <w:tcPr>
            <w:tcW w:w="6356" w:type="dxa"/>
            <w:gridSpan w:val="2"/>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rsidTr="006D1826">
        <w:trPr>
          <w:jc w:val="center"/>
        </w:trPr>
        <w:tc>
          <w:tcPr>
            <w:tcW w:w="2580"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bl>
    <w:p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694C0E">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694C0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C83501">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C83501">
        <w:rPr>
          <w:rStyle w:val="FootnoteReference"/>
          <w:rFonts w:ascii="GHEA Grapalat" w:hAnsi="GHEA Grapalat"/>
          <w:strike/>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2A4539">
        <w:rPr>
          <w:rFonts w:ascii="GHEA Grapalat" w:hAnsi="GHEA Grapalat"/>
          <w:b/>
          <w:sz w:val="24"/>
          <w:szCs w:val="24"/>
          <w:lang w:val="hy-AM"/>
        </w:rPr>
        <w:t>1</w:t>
      </w:r>
      <w:r w:rsidR="008A5FE6">
        <w:rPr>
          <w:rFonts w:ascii="GHEA Grapalat" w:hAnsi="GHEA Grapalat"/>
          <w:b/>
          <w:sz w:val="24"/>
          <w:szCs w:val="24"/>
          <w:lang w:val="hy-AM"/>
        </w:rPr>
        <w:t>1</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43AE2">
        <w:rPr>
          <w:rFonts w:ascii="GHEA Grapalat" w:hAnsi="GHEA Grapalat"/>
          <w:b/>
        </w:rPr>
        <w:t xml:space="preserve"> </w:t>
      </w:r>
      <w:r w:rsidRPr="00F43AE2">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C83501">
        <w:rPr>
          <w:rFonts w:ascii="GHEA Grapalat" w:hAnsi="GHEA Grapalat"/>
          <w:b/>
        </w:rPr>
        <w:t>3</w:t>
      </w:r>
      <w:r w:rsidR="00E326DD" w:rsidRPr="00C83501">
        <w:rPr>
          <w:rFonts w:ascii="GHEA Grapalat" w:hAnsi="GHEA Grapalat"/>
          <w:b/>
        </w:rPr>
        <w:t>)</w:t>
      </w:r>
      <w:r w:rsidR="00C634C8" w:rsidRPr="00C83501">
        <w:rPr>
          <w:rFonts w:ascii="GHEA Grapalat" w:hAnsi="GHEA Grapalat"/>
          <w:b/>
          <w:lang w:val="hy-AM"/>
        </w:rPr>
        <w:t xml:space="preserve"> </w:t>
      </w:r>
      <w:r w:rsidR="00E326DD" w:rsidRPr="00C83501">
        <w:rPr>
          <w:rFonts w:ascii="GHEA Grapalat" w:hAnsi="GHEA Grapalat"/>
          <w:b/>
        </w:rPr>
        <w:t>обеспечение заявки</w:t>
      </w:r>
      <w:r w:rsidR="0067389F" w:rsidRPr="00C83501">
        <w:rPr>
          <w:rFonts w:ascii="GHEA Grapalat" w:hAnsi="GHEA Grapalat"/>
          <w:b/>
        </w:rPr>
        <w:t xml:space="preserve">- </w:t>
      </w:r>
      <w:r w:rsidR="00E326DD" w:rsidRPr="00C83501">
        <w:rPr>
          <w:rFonts w:ascii="GHEA Grapalat" w:hAnsi="GHEA Grapalat"/>
          <w:b/>
        </w:rPr>
        <w:t>в форме наличных денег или банковской гарантии</w:t>
      </w:r>
      <w:r w:rsidR="0067389F" w:rsidRPr="00C83501">
        <w:rPr>
          <w:rFonts w:ascii="GHEA Grapalat" w:hAnsi="GHEA Grapalat"/>
          <w:b/>
        </w:rPr>
        <w:t>.</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6173E1" w:rsidRDefault="00732678" w:rsidP="00732678">
      <w:pPr>
        <w:pStyle w:val="norm"/>
        <w:widowControl w:val="0"/>
        <w:spacing w:after="160" w:line="240" w:lineRule="auto"/>
        <w:ind w:firstLine="567"/>
        <w:contextualSpacing/>
        <w:rPr>
          <w:rFonts w:ascii="GHEA Grapalat" w:hAnsi="GHEA Grapalat"/>
          <w:sz w:val="24"/>
          <w:szCs w:val="24"/>
        </w:rPr>
      </w:pPr>
      <w:r w:rsidRPr="006173E1">
        <w:rPr>
          <w:rFonts w:ascii="GHEA Grapalat" w:hAnsi="GHEA Grapalat"/>
          <w:sz w:val="24"/>
          <w:szCs w:val="24"/>
        </w:rPr>
        <w:t>б)</w:t>
      </w:r>
      <w:r w:rsidRPr="006173E1">
        <w:t xml:space="preserve"> </w:t>
      </w:r>
      <w:r w:rsidRPr="006173E1">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173E1">
        <w:rPr>
          <w:rFonts w:ascii="GHEA Grapalat" w:hAnsi="GHEA Grapalat"/>
          <w:sz w:val="24"/>
          <w:szCs w:val="24"/>
          <w:lang w:val="hy-AM"/>
        </w:rPr>
        <w:t xml:space="preserve">, </w:t>
      </w:r>
      <w:r w:rsidRPr="006173E1">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ВС-сумма, выплачиваемая за оказание отдельных видов услуг, установленных договором,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ЦУ -итоговая цена, предложенная отобранным участником,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СЦ- совокупность максимальных единиц цен, установленных для оказания услуги,</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У-цена на максимальную единицу предоставленной услуги</w:t>
      </w:r>
      <w:r w:rsidR="00F00004" w:rsidRPr="006173E1">
        <w:rPr>
          <w:rFonts w:ascii="GHEA Grapalat" w:hAnsi="GHEA Grapalat"/>
          <w:sz w:val="24"/>
          <w:szCs w:val="24"/>
        </w:rPr>
        <w:t>,</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К-количество предоставленных услуг.</w:t>
      </w:r>
    </w:p>
    <w:p w:rsidR="00B95FE0" w:rsidRPr="006173E1" w:rsidRDefault="00A70A2B" w:rsidP="00B46D58">
      <w:pPr>
        <w:pStyle w:val="norm"/>
        <w:widowControl w:val="0"/>
        <w:spacing w:after="160" w:line="240" w:lineRule="auto"/>
        <w:ind w:firstLine="567"/>
        <w:rPr>
          <w:rFonts w:ascii="GHEA Grapalat" w:hAnsi="GHEA Grapalat" w:cs="Sylfaen"/>
          <w:sz w:val="24"/>
          <w:szCs w:val="24"/>
        </w:rPr>
      </w:pPr>
      <w:r w:rsidRPr="006173E1">
        <w:rPr>
          <w:rFonts w:ascii="GHEA Grapalat" w:hAnsi="GHEA Grapalat"/>
          <w:sz w:val="24"/>
          <w:szCs w:val="24"/>
        </w:rPr>
        <w:t>З</w:t>
      </w:r>
      <w:r w:rsidR="00B95FE0" w:rsidRPr="006173E1">
        <w:rPr>
          <w:rFonts w:ascii="GHEA Grapalat" w:hAnsi="GHEA Grapalat"/>
          <w:sz w:val="24"/>
          <w:szCs w:val="24"/>
        </w:rPr>
        <w:t>аявка участника не подлежит отклонению, если:</w:t>
      </w:r>
    </w:p>
    <w:p w:rsidR="00B95FE0" w:rsidRPr="006173E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173E1">
        <w:rPr>
          <w:rFonts w:ascii="GHEA Grapalat" w:hAnsi="GHEA Grapalat"/>
          <w:sz w:val="24"/>
          <w:szCs w:val="24"/>
        </w:rPr>
        <w:t>а.</w:t>
      </w:r>
      <w:r w:rsidR="00333B85" w:rsidRPr="006173E1">
        <w:rPr>
          <w:rFonts w:ascii="GHEA Grapalat" w:hAnsi="GHEA Grapalat"/>
          <w:sz w:val="24"/>
          <w:szCs w:val="24"/>
        </w:rPr>
        <w:tab/>
      </w:r>
      <w:r w:rsidRPr="006173E1">
        <w:rPr>
          <w:rFonts w:ascii="GHEA Grapalat" w:hAnsi="GHEA Grapalat"/>
          <w:sz w:val="24"/>
          <w:szCs w:val="24"/>
        </w:rPr>
        <w:t>графы "стоимость</w:t>
      </w:r>
      <w:r w:rsidR="00DF3688" w:rsidRPr="006173E1">
        <w:rPr>
          <w:rFonts w:ascii="GHEA Grapalat" w:hAnsi="GHEA Grapalat"/>
          <w:sz w:val="24"/>
          <w:szCs w:val="24"/>
        </w:rPr>
        <w:t>"</w:t>
      </w:r>
      <w:r w:rsidR="00830AD3" w:rsidRPr="006173E1">
        <w:rPr>
          <w:rFonts w:ascii="GHEA Grapalat" w:hAnsi="GHEA Grapalat"/>
          <w:sz w:val="24"/>
          <w:szCs w:val="24"/>
        </w:rPr>
        <w:t xml:space="preserve"> </w:t>
      </w:r>
      <w:r w:rsidRPr="006173E1">
        <w:rPr>
          <w:rFonts w:ascii="GHEA Grapalat" w:hAnsi="GHEA Grapalat"/>
          <w:sz w:val="24"/>
          <w:szCs w:val="24"/>
        </w:rPr>
        <w:t xml:space="preserve"> и "налог на добавленную стоимость" </w:t>
      </w:r>
      <w:r w:rsidR="004A262A" w:rsidRPr="006173E1">
        <w:rPr>
          <w:rFonts w:ascii="GHEA Grapalat" w:hAnsi="GHEA Grapalat"/>
          <w:sz w:val="24"/>
          <w:szCs w:val="24"/>
        </w:rPr>
        <w:t xml:space="preserve">ценового предложения </w:t>
      </w:r>
      <w:r w:rsidRPr="006173E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C83501" w:rsidRDefault="000D701E" w:rsidP="00B46D58">
      <w:pPr>
        <w:widowControl w:val="0"/>
        <w:spacing w:after="160"/>
        <w:jc w:val="center"/>
        <w:rPr>
          <w:rFonts w:ascii="GHEA Grapalat" w:hAnsi="GHEA Grapalat"/>
          <w:b/>
        </w:rPr>
      </w:pPr>
      <w:r w:rsidRPr="00C83501">
        <w:rPr>
          <w:rFonts w:ascii="GHEA Grapalat" w:hAnsi="GHEA Grapalat"/>
          <w:b/>
        </w:rPr>
        <w:t xml:space="preserve">7. ОБЕСПЕЧЕНИЕ ЗАЯВКИ </w:t>
      </w:r>
    </w:p>
    <w:p w:rsidR="007A3EE6" w:rsidRPr="00C83501" w:rsidRDefault="00283198" w:rsidP="00B46D58">
      <w:pPr>
        <w:widowControl w:val="0"/>
        <w:tabs>
          <w:tab w:val="left" w:pos="1134"/>
        </w:tabs>
        <w:spacing w:after="160"/>
        <w:ind w:firstLine="567"/>
        <w:jc w:val="both"/>
        <w:rPr>
          <w:rFonts w:ascii="GHEA Grapalat" w:hAnsi="GHEA Grapalat"/>
        </w:rPr>
      </w:pPr>
      <w:r w:rsidRPr="00C83501">
        <w:rPr>
          <w:rFonts w:ascii="GHEA Grapalat" w:hAnsi="GHEA Grapalat"/>
        </w:rPr>
        <w:t>7.1.</w:t>
      </w:r>
      <w:r w:rsidR="00A34DFE" w:rsidRPr="00C83501">
        <w:rPr>
          <w:rFonts w:ascii="GHEA Grapalat" w:hAnsi="GHEA Grapalat"/>
        </w:rPr>
        <w:tab/>
      </w:r>
      <w:r w:rsidRPr="00C83501">
        <w:rPr>
          <w:rFonts w:ascii="GHEA Grapalat" w:hAnsi="GHEA Grapalat"/>
        </w:rPr>
        <w:t>Участник заявкой в порядке, установленном настоящим Приглашением, представляет обеспечение заявки</w:t>
      </w:r>
      <w:r w:rsidR="00681F45" w:rsidRPr="00C83501">
        <w:rPr>
          <w:rFonts w:ascii="GHEA Grapalat" w:hAnsi="GHEA Grapalat"/>
        </w:rPr>
        <w:t>.</w:t>
      </w:r>
    </w:p>
    <w:p w:rsidR="00903898" w:rsidRPr="00C83501" w:rsidRDefault="00771C0F" w:rsidP="00B46D58">
      <w:pPr>
        <w:widowControl w:val="0"/>
        <w:spacing w:after="160"/>
        <w:ind w:firstLine="567"/>
        <w:jc w:val="both"/>
        <w:rPr>
          <w:rFonts w:ascii="GHEA Grapalat" w:hAnsi="GHEA Grapalat" w:cs="Sylfaen"/>
        </w:rPr>
      </w:pPr>
      <w:r w:rsidRPr="00C83501">
        <w:rPr>
          <w:rFonts w:ascii="GHEA Grapalat" w:hAnsi="GHEA Grapalat"/>
        </w:rPr>
        <w:t>Обеспечение заявки представляется в виде банковской гарантии</w:t>
      </w:r>
      <w:r w:rsidR="008463FB" w:rsidRPr="00C83501">
        <w:rPr>
          <w:rFonts w:ascii="GHEA Grapalat" w:hAnsi="GHEA Grapalat"/>
        </w:rPr>
        <w:t xml:space="preserve"> (Приложение 3)</w:t>
      </w:r>
      <w:r w:rsidRPr="00C83501">
        <w:rPr>
          <w:rFonts w:ascii="GHEA Grapalat" w:hAnsi="GHEA Grapalat"/>
        </w:rPr>
        <w:t xml:space="preserve"> или наличных денег в размере, равном пяти процентам от </w:t>
      </w:r>
      <w:r w:rsidR="002D6F1A" w:rsidRPr="00C83501">
        <w:rPr>
          <w:rFonts w:ascii="GHEA Grapalat" w:hAnsi="GHEA Grapalat"/>
        </w:rPr>
        <w:t>цены за</w:t>
      </w:r>
      <w:r w:rsidR="00CB157C" w:rsidRPr="00C83501">
        <w:rPr>
          <w:rFonts w:ascii="GHEA Grapalat" w:hAnsi="GHEA Grapalat"/>
        </w:rPr>
        <w:t>купки</w:t>
      </w:r>
      <w:r w:rsidR="002D6F1A" w:rsidRPr="00C83501">
        <w:rPr>
          <w:rFonts w:ascii="GHEA Grapalat" w:hAnsi="GHEA Grapalat"/>
        </w:rPr>
        <w:t>. Если ценовое предложение участника превышает цену закупки, то размер обеспечения заявки равен пяти процентам ценового предложения.</w:t>
      </w:r>
      <w:r w:rsidRPr="00C83501">
        <w:rPr>
          <w:rFonts w:ascii="GHEA Grapalat" w:hAnsi="GHEA Grapalat"/>
        </w:rPr>
        <w:t xml:space="preserve">При этом если участник представил обеспечение заявки в размере, превышающем </w:t>
      </w:r>
      <w:r w:rsidRPr="00C83501">
        <w:rPr>
          <w:rFonts w:ascii="GHEA Grapalat" w:hAnsi="GHEA Grapalat"/>
        </w:rPr>
        <w:lastRenderedPageBreak/>
        <w:t>установленный настоящим пунктом размер, то заявка считается удовлетворяющей требованиям Приглашения и не подлежит отклонению.</w:t>
      </w:r>
    </w:p>
    <w:p w:rsidR="001578D4" w:rsidRPr="00C83501" w:rsidRDefault="001578D4" w:rsidP="00B46D58">
      <w:pPr>
        <w:widowControl w:val="0"/>
        <w:spacing w:after="160"/>
        <w:ind w:firstLine="567"/>
        <w:jc w:val="both"/>
        <w:rPr>
          <w:ins w:id="10" w:author="Vardan" w:date="2022-10-29T22:03:00Z"/>
          <w:rFonts w:ascii="GHEA Grapalat" w:hAnsi="GHEA Grapalat"/>
        </w:rPr>
      </w:pPr>
      <w:r w:rsidRPr="00C8350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C83501">
        <w:rPr>
          <w:rFonts w:ascii="GHEA Grapalat" w:hAnsi="GHEA Grapalat"/>
          <w:b/>
        </w:rPr>
        <w:t>"900008000466",</w:t>
      </w:r>
      <w:r w:rsidRPr="00C8350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C83501">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C83501">
        <w:t xml:space="preserve"> </w:t>
      </w:r>
      <w:r w:rsidR="002C7F9B" w:rsidRPr="00C83501">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C83501">
          <w:rPr>
            <w:rFonts w:ascii="GHEA Grapalat" w:hAnsi="GHEA Grapalat"/>
          </w:rPr>
          <w:t>.</w:t>
        </w:r>
      </w:ins>
    </w:p>
    <w:p w:rsidR="002E4A6E" w:rsidRPr="00C83501" w:rsidRDefault="002E4A6E" w:rsidP="002E4A6E">
      <w:pPr>
        <w:widowControl w:val="0"/>
        <w:spacing w:after="160"/>
        <w:ind w:firstLine="567"/>
        <w:jc w:val="both"/>
        <w:rPr>
          <w:rFonts w:ascii="GHEA Grapalat" w:hAnsi="GHEA Grapalat" w:cs="Sylfaen"/>
        </w:rPr>
      </w:pPr>
      <w:r w:rsidRPr="00C83501">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C83501">
        <w:rPr>
          <w:rFonts w:ascii="GHEA Grapalat" w:hAnsi="GHEA Grapalat"/>
          <w:lang w:val="hy-AM"/>
        </w:rPr>
        <w:t xml:space="preserve"> </w:t>
      </w:r>
      <w:r w:rsidRPr="00C83501">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C83501">
        <w:rPr>
          <w:rFonts w:ascii="GHEA Grapalat" w:hAnsi="GHEA Grapalat"/>
          <w:vertAlign w:val="superscript"/>
        </w:rPr>
        <w:t>9.1</w:t>
      </w:r>
    </w:p>
    <w:p w:rsidR="00AF7C7D" w:rsidRPr="00C83501" w:rsidRDefault="00AF7C7D" w:rsidP="00277D4A">
      <w:pPr>
        <w:widowControl w:val="0"/>
        <w:tabs>
          <w:tab w:val="left" w:pos="1134"/>
        </w:tabs>
        <w:ind w:firstLine="567"/>
        <w:jc w:val="both"/>
        <w:rPr>
          <w:rFonts w:ascii="GHEA Grapalat" w:hAnsi="GHEA Grapalat"/>
        </w:rPr>
      </w:pPr>
      <w:r w:rsidRPr="00C83501">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C83501">
        <w:rPr>
          <w:rFonts w:ascii="GHEA Grapalat" w:hAnsi="GHEA Grapalat"/>
          <w:lang w:val="hy-AM"/>
        </w:rPr>
        <w:t>:</w:t>
      </w:r>
    </w:p>
    <w:p w:rsidR="00AF7C7D" w:rsidRPr="00C83501" w:rsidRDefault="00AF7C7D" w:rsidP="00277D4A">
      <w:pPr>
        <w:widowControl w:val="0"/>
        <w:tabs>
          <w:tab w:val="left" w:pos="1134"/>
        </w:tabs>
        <w:ind w:firstLine="567"/>
        <w:jc w:val="both"/>
        <w:rPr>
          <w:rFonts w:ascii="GHEA Grapalat" w:hAnsi="GHEA Grapalat"/>
        </w:rPr>
      </w:pPr>
      <w:r w:rsidRPr="00C83501">
        <w:rPr>
          <w:rFonts w:ascii="GHEA Grapalat" w:hAnsi="GHEA Grapalat"/>
        </w:rPr>
        <w:t>- в случае обеспечения, представленного в виде наличных денег-Министерств</w:t>
      </w:r>
      <w:r w:rsidRPr="00C83501">
        <w:rPr>
          <w:rFonts w:ascii="GHEA Grapalat" w:hAnsi="GHEA Grapalat"/>
          <w:lang w:val="en-US"/>
        </w:rPr>
        <w:t>o</w:t>
      </w:r>
      <w:r w:rsidRPr="00C83501">
        <w:rPr>
          <w:rFonts w:ascii="GHEA Grapalat" w:hAnsi="GHEA Grapalat"/>
        </w:rPr>
        <w:t xml:space="preserve"> финансов РА, приложив копию представленного заявкой документа обосновывающую выплату;</w:t>
      </w:r>
    </w:p>
    <w:p w:rsidR="00AF7C7D" w:rsidRPr="00C83501" w:rsidRDefault="00AF7C7D" w:rsidP="00277D4A">
      <w:pPr>
        <w:widowControl w:val="0"/>
        <w:tabs>
          <w:tab w:val="left" w:pos="1134"/>
        </w:tabs>
        <w:ind w:firstLine="567"/>
        <w:jc w:val="both"/>
        <w:rPr>
          <w:rFonts w:ascii="GHEA Grapalat" w:hAnsi="GHEA Grapalat"/>
        </w:rPr>
      </w:pPr>
      <w:r w:rsidRPr="00C83501">
        <w:rPr>
          <w:rFonts w:ascii="GHEA Grapalat" w:hAnsi="GHEA Grapalat"/>
        </w:rPr>
        <w:t>- в случае обеспечения, представленного в виде банковской гарантии - выдавший гарантию банк.</w:t>
      </w:r>
    </w:p>
    <w:p w:rsidR="000A7528" w:rsidRPr="00C83501" w:rsidRDefault="00283198" w:rsidP="00B46D58">
      <w:pPr>
        <w:widowControl w:val="0"/>
        <w:tabs>
          <w:tab w:val="left" w:pos="1134"/>
        </w:tabs>
        <w:spacing w:after="160"/>
        <w:ind w:firstLine="567"/>
        <w:jc w:val="both"/>
        <w:rPr>
          <w:rFonts w:ascii="GHEA Grapalat" w:hAnsi="GHEA Grapalat"/>
        </w:rPr>
      </w:pPr>
      <w:r w:rsidRPr="00C83501">
        <w:rPr>
          <w:rFonts w:ascii="GHEA Grapalat" w:hAnsi="GHEA Grapalat"/>
        </w:rPr>
        <w:t>7.2.</w:t>
      </w:r>
      <w:r w:rsidR="003A6791" w:rsidRPr="00C83501">
        <w:rPr>
          <w:rFonts w:ascii="GHEA Grapalat" w:hAnsi="GHEA Grapalat"/>
        </w:rPr>
        <w:tab/>
      </w:r>
      <w:r w:rsidRPr="00C83501">
        <w:rPr>
          <w:rFonts w:ascii="GHEA Grapalat" w:hAnsi="GHEA Grapalat"/>
        </w:rPr>
        <w:t>При организации проце</w:t>
      </w:r>
      <w:r w:rsidR="00681F45" w:rsidRPr="00C83501">
        <w:rPr>
          <w:rFonts w:ascii="GHEA Grapalat" w:hAnsi="GHEA Grapalat"/>
        </w:rPr>
        <w:t>дуры закупки по лотам:</w:t>
      </w:r>
    </w:p>
    <w:p w:rsidR="00692039" w:rsidRPr="00C83501" w:rsidRDefault="000A7528" w:rsidP="00B46D58">
      <w:pPr>
        <w:widowControl w:val="0"/>
        <w:tabs>
          <w:tab w:val="left" w:pos="1134"/>
        </w:tabs>
        <w:spacing w:after="160"/>
        <w:ind w:firstLine="567"/>
        <w:jc w:val="both"/>
        <w:rPr>
          <w:rFonts w:ascii="GHEA Grapalat" w:hAnsi="GHEA Grapalat" w:cs="Sylfaen"/>
        </w:rPr>
      </w:pPr>
      <w:r w:rsidRPr="00C83501">
        <w:rPr>
          <w:rFonts w:ascii="GHEA Grapalat" w:hAnsi="GHEA Grapalat"/>
        </w:rPr>
        <w:t>а.</w:t>
      </w:r>
      <w:r w:rsidR="003A6791" w:rsidRPr="00C83501">
        <w:rPr>
          <w:rFonts w:ascii="GHEA Grapalat" w:hAnsi="GHEA Grapalat"/>
        </w:rPr>
        <w:tab/>
      </w:r>
      <w:r w:rsidR="004834BA" w:rsidRPr="00C83501">
        <w:rPr>
          <w:rFonts w:ascii="GHEA Grapalat" w:hAnsi="GHEA Grapalat"/>
        </w:rPr>
        <w:t xml:space="preserve">если </w:t>
      </w:r>
      <w:r w:rsidRPr="00C8350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C83501">
        <w:rPr>
          <w:rFonts w:ascii="GHEA Grapalat" w:hAnsi="GHEA Grapalat"/>
        </w:rPr>
        <w:t>В</w:t>
      </w:r>
      <w:r w:rsidR="00CB7703" w:rsidRPr="00C83501">
        <w:rPr>
          <w:rFonts w:ascii="Courier New" w:hAnsi="Courier New" w:cs="Courier New"/>
        </w:rPr>
        <w:t> </w:t>
      </w:r>
      <w:r w:rsidR="00CB7703" w:rsidRPr="00C83501">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C83501">
        <w:rPr>
          <w:rFonts w:ascii="Courier New" w:hAnsi="Courier New" w:cs="Courier New"/>
        </w:rPr>
        <w:t> </w:t>
      </w:r>
      <w:r w:rsidR="00CB7703" w:rsidRPr="00C83501">
        <w:rPr>
          <w:rFonts w:ascii="GHEA Grapalat" w:hAnsi="GHEA Grapalat"/>
        </w:rPr>
        <w:t>представленным лотам,</w:t>
      </w:r>
      <w:r w:rsidR="00CB7703" w:rsidRPr="00C83501">
        <w:rPr>
          <w:rFonts w:ascii="GHEA Grapalat" w:hAnsi="GHEA Grapalat"/>
          <w:color w:val="000000" w:themeColor="text1"/>
        </w:rPr>
        <w:t xml:space="preserve"> </w:t>
      </w:r>
      <w:r w:rsidR="00CB7703" w:rsidRPr="00C83501">
        <w:rPr>
          <w:rFonts w:ascii="GHEA Grapalat" w:hAnsi="GHEA Grapalat"/>
        </w:rPr>
        <w:t xml:space="preserve">а </w:t>
      </w:r>
      <w:r w:rsidR="002C5710" w:rsidRPr="00C83501">
        <w:rPr>
          <w:rFonts w:ascii="GHEA Grapalat" w:hAnsi="GHEA Grapalat"/>
        </w:rPr>
        <w:t xml:space="preserve">в том случае </w:t>
      </w:r>
      <w:r w:rsidR="00642B6C" w:rsidRPr="00C83501">
        <w:rPr>
          <w:rFonts w:ascii="GHEA Grapalat" w:hAnsi="GHEA Grapalat"/>
          <w:lang w:val="en-US"/>
        </w:rPr>
        <w:t>e</w:t>
      </w:r>
      <w:r w:rsidR="00642B6C" w:rsidRPr="00C83501">
        <w:rPr>
          <w:rFonts w:ascii="GHEA Grapalat" w:hAnsi="GHEA Grapalat"/>
        </w:rPr>
        <w:t>сли ценов</w:t>
      </w:r>
      <w:r w:rsidR="002C5710" w:rsidRPr="00C83501">
        <w:rPr>
          <w:rFonts w:ascii="GHEA Grapalat" w:hAnsi="GHEA Grapalat"/>
        </w:rPr>
        <w:t>ые</w:t>
      </w:r>
      <w:r w:rsidR="00642B6C" w:rsidRPr="00C83501">
        <w:rPr>
          <w:rFonts w:ascii="GHEA Grapalat" w:hAnsi="GHEA Grapalat"/>
        </w:rPr>
        <w:t xml:space="preserve"> предложени</w:t>
      </w:r>
      <w:r w:rsidR="002C5710" w:rsidRPr="00C83501">
        <w:rPr>
          <w:rFonts w:ascii="GHEA Grapalat" w:hAnsi="GHEA Grapalat"/>
        </w:rPr>
        <w:t>я</w:t>
      </w:r>
      <w:r w:rsidR="00642B6C" w:rsidRPr="00C83501">
        <w:rPr>
          <w:rFonts w:ascii="GHEA Grapalat" w:hAnsi="GHEA Grapalat"/>
        </w:rPr>
        <w:t xml:space="preserve"> превыша</w:t>
      </w:r>
      <w:r w:rsidR="00556285" w:rsidRPr="00C83501">
        <w:rPr>
          <w:rFonts w:ascii="GHEA Grapalat" w:hAnsi="GHEA Grapalat"/>
        </w:rPr>
        <w:t>ю</w:t>
      </w:r>
      <w:r w:rsidR="00642B6C" w:rsidRPr="00C83501">
        <w:rPr>
          <w:rFonts w:ascii="GHEA Grapalat" w:hAnsi="GHEA Grapalat"/>
        </w:rPr>
        <w:t>т цен</w:t>
      </w:r>
      <w:r w:rsidR="002C5710" w:rsidRPr="00C83501">
        <w:rPr>
          <w:rFonts w:ascii="GHEA Grapalat" w:hAnsi="GHEA Grapalat"/>
        </w:rPr>
        <w:t>ы</w:t>
      </w:r>
      <w:r w:rsidR="00642B6C" w:rsidRPr="00C83501">
        <w:rPr>
          <w:rFonts w:ascii="GHEA Grapalat" w:hAnsi="GHEA Grapalat"/>
        </w:rPr>
        <w:t xml:space="preserve"> закупки </w:t>
      </w:r>
      <w:r w:rsidR="00CB7703" w:rsidRPr="00C83501">
        <w:rPr>
          <w:rFonts w:ascii="GHEA Grapalat" w:hAnsi="GHEA Grapalat"/>
        </w:rPr>
        <w:t>-</w:t>
      </w:r>
      <w:r w:rsidR="00642B6C" w:rsidRPr="00C83501">
        <w:rPr>
          <w:rFonts w:ascii="GHEA Grapalat" w:hAnsi="GHEA Grapalat"/>
        </w:rPr>
        <w:t xml:space="preserve"> </w:t>
      </w:r>
      <w:r w:rsidR="00036F40" w:rsidRPr="00C83501">
        <w:rPr>
          <w:rFonts w:ascii="GHEA Grapalat" w:hAnsi="GHEA Grapalat"/>
        </w:rPr>
        <w:t>в отношении общей суммы</w:t>
      </w:r>
      <w:r w:rsidR="00CB7703" w:rsidRPr="00C83501">
        <w:rPr>
          <w:rFonts w:ascii="GHEA Grapalat" w:hAnsi="GHEA Grapalat"/>
        </w:rPr>
        <w:t xml:space="preserve"> ценовых предложений</w:t>
      </w:r>
      <w:r w:rsidR="00CB7703" w:rsidRPr="00C83501">
        <w:rPr>
          <w:rFonts w:ascii="GHEA Grapalat" w:hAnsi="GHEA Grapalat"/>
          <w:color w:val="000000" w:themeColor="text1"/>
        </w:rPr>
        <w:t xml:space="preserve"> с учетом </w:t>
      </w:r>
      <w:r w:rsidR="00CB7703" w:rsidRPr="00C83501">
        <w:rPr>
          <w:rFonts w:ascii="GHEA Grapalat" w:hAnsi="GHEA Grapalat" w:cs="Sylfaen"/>
        </w:rPr>
        <w:t>требований абзаца «д» подпункта 1 пункта 32 Порядка</w:t>
      </w:r>
      <w:r w:rsidR="00CB7703" w:rsidRPr="00C83501">
        <w:rPr>
          <w:rFonts w:ascii="GHEA Grapalat" w:hAnsi="GHEA Grapalat" w:cs="Sylfaen"/>
          <w:lang w:val="hy-AM"/>
        </w:rPr>
        <w:t>.</w:t>
      </w:r>
    </w:p>
    <w:p w:rsidR="00C35487" w:rsidRPr="00C83501" w:rsidRDefault="000A7528" w:rsidP="00B46D58">
      <w:pPr>
        <w:widowControl w:val="0"/>
        <w:tabs>
          <w:tab w:val="left" w:pos="1134"/>
        </w:tabs>
        <w:spacing w:after="160"/>
        <w:ind w:firstLine="567"/>
        <w:jc w:val="both"/>
      </w:pPr>
      <w:r w:rsidRPr="00C83501">
        <w:rPr>
          <w:rFonts w:ascii="GHEA Grapalat" w:hAnsi="GHEA Grapalat"/>
        </w:rPr>
        <w:t>б.</w:t>
      </w:r>
      <w:r w:rsidR="00E70FC4" w:rsidRPr="00C83501">
        <w:rPr>
          <w:rFonts w:ascii="GHEA Grapalat" w:hAnsi="GHEA Grapalat"/>
        </w:rPr>
        <w:tab/>
      </w:r>
      <w:r w:rsidR="007B4981" w:rsidRPr="00C83501">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C83501">
        <w:rPr>
          <w:rFonts w:ascii="GHEA Grapalat" w:hAnsi="GHEA Grapalat"/>
        </w:rPr>
        <w:t>.</w:t>
      </w:r>
      <w:r w:rsidR="0009038D" w:rsidRPr="00C83501">
        <w:rPr>
          <w:rStyle w:val="FootnoteReference"/>
        </w:rPr>
        <w:footnoteReference w:customMarkFollows="1" w:id="8"/>
        <w:t>9</w:t>
      </w:r>
    </w:p>
    <w:p w:rsidR="00F20DA5" w:rsidRPr="00C83501" w:rsidRDefault="00283198" w:rsidP="00B46D58">
      <w:pPr>
        <w:widowControl w:val="0"/>
        <w:tabs>
          <w:tab w:val="left" w:pos="1134"/>
        </w:tabs>
        <w:spacing w:after="160"/>
        <w:ind w:firstLine="567"/>
        <w:jc w:val="both"/>
        <w:rPr>
          <w:rFonts w:ascii="GHEA Grapalat" w:hAnsi="GHEA Grapalat" w:cs="Sylfaen"/>
        </w:rPr>
      </w:pPr>
      <w:r w:rsidRPr="00C83501">
        <w:rPr>
          <w:rFonts w:ascii="GHEA Grapalat" w:hAnsi="GHEA Grapalat"/>
        </w:rPr>
        <w:lastRenderedPageBreak/>
        <w:t>7.3.</w:t>
      </w:r>
      <w:r w:rsidR="00E70FC4" w:rsidRPr="00C83501">
        <w:rPr>
          <w:rFonts w:ascii="GHEA Grapalat" w:hAnsi="GHEA Grapalat"/>
        </w:rPr>
        <w:tab/>
      </w:r>
      <w:r w:rsidRPr="00C83501">
        <w:rPr>
          <w:rFonts w:ascii="GHEA Grapalat" w:hAnsi="GHEA Grapalat"/>
        </w:rPr>
        <w:t>Участник выплачивает обеспечение заявки, если он:</w:t>
      </w:r>
    </w:p>
    <w:p w:rsidR="00096865" w:rsidRPr="00C83501" w:rsidRDefault="00096865" w:rsidP="00B46D58">
      <w:pPr>
        <w:widowControl w:val="0"/>
        <w:tabs>
          <w:tab w:val="left" w:pos="1134"/>
        </w:tabs>
        <w:spacing w:after="160"/>
        <w:ind w:firstLine="567"/>
        <w:jc w:val="both"/>
        <w:rPr>
          <w:rFonts w:ascii="GHEA Grapalat" w:hAnsi="GHEA Grapalat" w:cs="Sylfaen"/>
        </w:rPr>
      </w:pPr>
      <w:r w:rsidRPr="00C83501">
        <w:rPr>
          <w:rFonts w:ascii="GHEA Grapalat" w:hAnsi="GHEA Grapalat"/>
        </w:rPr>
        <w:t>1)</w:t>
      </w:r>
      <w:r w:rsidR="00E70FC4" w:rsidRPr="00C83501">
        <w:rPr>
          <w:rFonts w:ascii="GHEA Grapalat" w:hAnsi="GHEA Grapalat"/>
        </w:rPr>
        <w:tab/>
      </w:r>
      <w:r w:rsidRPr="00C8350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C83501" w:rsidRDefault="00096865" w:rsidP="00B46D58">
      <w:pPr>
        <w:widowControl w:val="0"/>
        <w:tabs>
          <w:tab w:val="left" w:pos="1134"/>
        </w:tabs>
        <w:spacing w:after="160"/>
        <w:ind w:firstLine="567"/>
        <w:jc w:val="both"/>
        <w:rPr>
          <w:rFonts w:ascii="GHEA Grapalat" w:hAnsi="GHEA Grapalat" w:cs="Sylfaen"/>
        </w:rPr>
      </w:pPr>
      <w:r w:rsidRPr="00C83501">
        <w:rPr>
          <w:rFonts w:ascii="GHEA Grapalat" w:hAnsi="GHEA Grapalat"/>
        </w:rPr>
        <w:t>2)</w:t>
      </w:r>
      <w:r w:rsidR="00E70FC4" w:rsidRPr="00C83501">
        <w:rPr>
          <w:rFonts w:ascii="GHEA Grapalat" w:hAnsi="GHEA Grapalat"/>
        </w:rPr>
        <w:tab/>
      </w:r>
      <w:r w:rsidRPr="00C8350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C83501" w:rsidRDefault="006F1048" w:rsidP="00293B45">
      <w:pPr>
        <w:widowControl w:val="0"/>
        <w:tabs>
          <w:tab w:val="left" w:pos="1134"/>
        </w:tabs>
        <w:spacing w:after="160"/>
        <w:ind w:firstLine="567"/>
        <w:jc w:val="both"/>
        <w:rPr>
          <w:rFonts w:ascii="GHEA Grapalat" w:hAnsi="GHEA Grapalat"/>
        </w:rPr>
      </w:pPr>
      <w:r w:rsidRPr="00C83501">
        <w:rPr>
          <w:rFonts w:ascii="GHEA Grapalat" w:hAnsi="GHEA Grapalat"/>
          <w:b/>
        </w:rPr>
        <w:t>7.4.</w:t>
      </w:r>
      <w:r w:rsidRPr="00C83501">
        <w:rPr>
          <w:rFonts w:ascii="GHEA Grapalat" w:hAnsi="GHEA Grapalat"/>
          <w:b/>
        </w:rPr>
        <w:tab/>
        <w:t>Обеспечение заявки должно быть действительным в течение 120 (сто двадцати) рабочих дней со дня истечения крайнего срока подачи заяв</w:t>
      </w:r>
      <w:ins w:id="13" w:author="Inesa Kocharyan" w:date="2023-07-07T09:33:00Z">
        <w:r w:rsidRPr="00C83501">
          <w:rPr>
            <w:rFonts w:ascii="GHEA Grapalat" w:hAnsi="GHEA Grapalat"/>
            <w:b/>
          </w:rPr>
          <w:t>о</w:t>
        </w:r>
      </w:ins>
      <w:r w:rsidRPr="00C83501">
        <w:rPr>
          <w:rFonts w:ascii="GHEA Grapalat" w:hAnsi="GHEA Grapalat"/>
          <w:b/>
        </w:rPr>
        <w:t>к</w:t>
      </w:r>
      <w:del w:id="14" w:author="Inesa Kocharyan" w:date="2023-07-07T09:33:00Z">
        <w:r w:rsidRPr="00C83501" w:rsidDel="00311819">
          <w:rPr>
            <w:rFonts w:ascii="GHEA Grapalat" w:hAnsi="GHEA Grapalat"/>
            <w:b/>
          </w:rPr>
          <w:delText>и</w:delText>
        </w:r>
      </w:del>
      <w:r w:rsidRPr="00C83501">
        <w:rPr>
          <w:rFonts w:ascii="GHEA Grapalat" w:hAnsi="GHEA Grapalat"/>
          <w:b/>
        </w:rPr>
        <w:t>.</w:t>
      </w:r>
      <w:r w:rsidR="000429C3" w:rsidRPr="00C83501">
        <w:rPr>
          <w:rFonts w:ascii="GHEA Grapalat" w:hAnsi="GHEA Grapalat"/>
          <w:vertAlign w:val="superscript"/>
        </w:rPr>
        <w:t>9.2</w:t>
      </w:r>
      <w:r w:rsidR="00283198" w:rsidRPr="00C83501">
        <w:rPr>
          <w:rFonts w:ascii="GHEA Grapalat" w:hAnsi="GHEA Grapalat"/>
        </w:rPr>
        <w:t xml:space="preserve"> </w:t>
      </w:r>
    </w:p>
    <w:p w:rsidR="00A9568F" w:rsidRPr="00C83501" w:rsidRDefault="00926D22" w:rsidP="00293B45">
      <w:pPr>
        <w:widowControl w:val="0"/>
        <w:tabs>
          <w:tab w:val="left" w:pos="1134"/>
        </w:tabs>
        <w:spacing w:after="160"/>
        <w:ind w:firstLine="567"/>
        <w:jc w:val="both"/>
        <w:rPr>
          <w:rFonts w:ascii="GHEA Grapalat" w:hAnsi="GHEA Grapalat"/>
        </w:rPr>
      </w:pPr>
      <w:r w:rsidRPr="00C83501">
        <w:rPr>
          <w:rFonts w:ascii="GHEA Grapalat" w:hAnsi="GHEA Grapalat"/>
        </w:rPr>
        <w:t xml:space="preserve">7.5 Руководитель заказчика </w:t>
      </w:r>
      <w:r w:rsidR="00A82654" w:rsidRPr="00C83501">
        <w:rPr>
          <w:rFonts w:ascii="GHEA Grapalat" w:hAnsi="GHEA Grapalat"/>
        </w:rPr>
        <w:t xml:space="preserve">в письменной форме </w:t>
      </w:r>
      <w:r w:rsidRPr="00C83501">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C83501">
        <w:rPr>
          <w:rFonts w:ascii="GHEA Grapalat" w:hAnsi="GHEA Grapalat"/>
        </w:rPr>
        <w:t xml:space="preserve">Министерству Финансов РА </w:t>
      </w:r>
      <w:r w:rsidRPr="00C83501">
        <w:rPr>
          <w:rFonts w:ascii="GHEA Grapalat" w:hAnsi="GHEA Grapalat"/>
        </w:rPr>
        <w:t xml:space="preserve">в течение </w:t>
      </w:r>
      <w:r w:rsidR="000B3D1A" w:rsidRPr="00C83501">
        <w:rPr>
          <w:rFonts w:ascii="GHEA Grapalat" w:hAnsi="GHEA Grapalat"/>
        </w:rPr>
        <w:t xml:space="preserve">пяти </w:t>
      </w:r>
      <w:r w:rsidRPr="00C83501">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C83501">
        <w:rPr>
          <w:rFonts w:ascii="GHEA Grapalat" w:hAnsi="GHEA Grapalat"/>
        </w:rPr>
        <w:t xml:space="preserve"> или Министерством Финансов РА</w:t>
      </w:r>
      <w:r w:rsidRPr="00C8350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C83501">
        <w:rPr>
          <w:rFonts w:ascii="GHEA Grapalat" w:hAnsi="GHEA Grapalat"/>
        </w:rPr>
        <w:t>письменно</w:t>
      </w:r>
      <w:r w:rsidRPr="00C83501">
        <w:rPr>
          <w:rFonts w:ascii="GHEA Grapalat" w:hAnsi="GHEA Grapalat"/>
        </w:rPr>
        <w:t>в течение двух рабочих дней после получения отказа.</w:t>
      </w:r>
    </w:p>
    <w:p w:rsidR="00A214D5" w:rsidRPr="00C83501" w:rsidRDefault="00A214D5" w:rsidP="00293B45">
      <w:pPr>
        <w:widowControl w:val="0"/>
        <w:tabs>
          <w:tab w:val="left" w:pos="1134"/>
        </w:tabs>
        <w:spacing w:after="160"/>
        <w:ind w:firstLine="567"/>
        <w:jc w:val="both"/>
        <w:rPr>
          <w:rFonts w:ascii="GHEA Grapalat" w:hAnsi="GHEA Grapalat" w:cs="Sylfaen"/>
        </w:rPr>
      </w:pPr>
      <w:r w:rsidRPr="00C83501">
        <w:rPr>
          <w:rFonts w:ascii="GHEA Grapalat" w:hAnsi="GHEA Grapalat"/>
        </w:rPr>
        <w:t>7.</w:t>
      </w:r>
      <w:r w:rsidR="00926D22" w:rsidRPr="00C83501">
        <w:rPr>
          <w:rFonts w:ascii="GHEA Grapalat" w:hAnsi="GHEA Grapalat"/>
        </w:rPr>
        <w:t>6</w:t>
      </w:r>
      <w:r w:rsidRPr="00C83501">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C83501" w:rsidRDefault="00A214D5" w:rsidP="00B46D58">
      <w:pPr>
        <w:widowControl w:val="0"/>
        <w:tabs>
          <w:tab w:val="left" w:pos="1134"/>
        </w:tabs>
        <w:spacing w:after="160"/>
        <w:ind w:firstLine="567"/>
        <w:jc w:val="both"/>
        <w:rPr>
          <w:rFonts w:ascii="GHEA Grapalat" w:hAnsi="GHEA Grapalat" w:cs="Sylfaen"/>
        </w:rPr>
      </w:pPr>
    </w:p>
    <w:p w:rsidR="00567BD7" w:rsidRPr="00C83501" w:rsidRDefault="00567BD7">
      <w:pPr>
        <w:rPr>
          <w:rFonts w:ascii="GHEA Grapalat" w:hAnsi="GHEA Grapalat"/>
          <w:b/>
        </w:rPr>
      </w:pPr>
      <w:r w:rsidRPr="00C83501">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A4539">
        <w:rPr>
          <w:rFonts w:ascii="GHEA Grapalat" w:hAnsi="GHEA Grapalat"/>
          <w:b/>
          <w:sz w:val="24"/>
          <w:szCs w:val="24"/>
          <w:lang w:val="hy-AM"/>
        </w:rPr>
        <w:t>1</w:t>
      </w:r>
      <w:r w:rsidR="008A5FE6">
        <w:rPr>
          <w:rFonts w:ascii="GHEA Grapalat" w:hAnsi="GHEA Grapalat"/>
          <w:b/>
          <w:sz w:val="24"/>
          <w:szCs w:val="24"/>
          <w:lang w:val="hy-AM"/>
        </w:rPr>
        <w:t>1</w:t>
      </w:r>
      <w:r>
        <w:rPr>
          <w:rFonts w:ascii="GHEA Grapalat" w:hAnsi="GHEA Grapalat"/>
          <w:b/>
          <w:sz w:val="24"/>
          <w:szCs w:val="24"/>
        </w:rPr>
        <w:t xml:space="preserve">-ый 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940F6">
        <w:rPr>
          <w:rFonts w:ascii="GHEA Grapalat" w:hAnsi="GHEA Grapalat"/>
          <w:strike/>
          <w:sz w:val="24"/>
          <w:szCs w:val="24"/>
        </w:rPr>
        <w:t>8.</w:t>
      </w:r>
      <w:r w:rsidR="000E624C" w:rsidRPr="001940F6">
        <w:rPr>
          <w:rFonts w:ascii="GHEA Grapalat" w:hAnsi="GHEA Grapalat"/>
          <w:strike/>
          <w:sz w:val="24"/>
          <w:szCs w:val="24"/>
          <w:lang w:val="hy-AM"/>
        </w:rPr>
        <w:t>19</w:t>
      </w:r>
      <w:r w:rsidRPr="001940F6">
        <w:rPr>
          <w:rFonts w:ascii="GHEA Grapalat" w:hAnsi="GHEA Grapalat"/>
          <w:strike/>
          <w:sz w:val="24"/>
          <w:szCs w:val="24"/>
        </w:rPr>
        <w:t>.</w:t>
      </w:r>
      <w:r w:rsidR="00EE0CB1" w:rsidRPr="001940F6">
        <w:rPr>
          <w:rFonts w:ascii="GHEA Grapalat" w:hAnsi="GHEA Grapalat"/>
          <w:strike/>
          <w:sz w:val="24"/>
          <w:szCs w:val="24"/>
        </w:rPr>
        <w:tab/>
      </w:r>
      <w:r w:rsidRPr="001940F6">
        <w:rPr>
          <w:rFonts w:ascii="GHEA Grapalat" w:hAnsi="GHEA Grapalat"/>
          <w:strike/>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694C0E">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694C0E">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1940F6">
        <w:rPr>
          <w:rFonts w:ascii="GHEA Grapalat" w:hAnsi="GHEA Grapalat"/>
          <w:strike/>
        </w:rPr>
        <w:t>а в случае, если по заключаемому договору предусмотрена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940F6">
        <w:rPr>
          <w:rFonts w:ascii="GHEA Grapalat" w:hAnsi="GHEA Grapalat"/>
          <w:strike/>
        </w:rPr>
        <w:t>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7E71D2"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E83F5E" w:rsidRPr="00911DDE">
        <w:rPr>
          <w:rFonts w:ascii="GHEA Grapalat" w:hAnsi="GHEA Grapalat"/>
          <w:b/>
        </w:rPr>
        <w:t>Размер обеспечения квалификации равен /15/ пятнадцати процентам от цены закупки услуг закупаемых в рамках данной процедуры.</w:t>
      </w:r>
      <w:r w:rsidR="00E83F5E">
        <w:rPr>
          <w:rFonts w:ascii="GHEA Grapalat" w:hAnsi="GHEA Grapalat"/>
        </w:rPr>
        <w:t xml:space="preserve">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xml:space="preserve"> меньше цены заключаемого договора, то размер обеспечения </w:t>
      </w:r>
      <w:r w:rsidR="00E83F5E">
        <w:rPr>
          <w:rFonts w:ascii="GHEA Grapalat" w:hAnsi="GHEA Grapalat"/>
        </w:rPr>
        <w:t>квалификации</w:t>
      </w:r>
      <w:r w:rsidR="00E83F5E" w:rsidRPr="002C42AD">
        <w:rPr>
          <w:rFonts w:ascii="GHEA Grapalat" w:hAnsi="GHEA Grapalat"/>
        </w:rPr>
        <w:t xml:space="preserve"> исчисляется в отношении цены договора</w:t>
      </w:r>
      <w:r w:rsidR="00E83F5E">
        <w:rPr>
          <w:rFonts w:ascii="GHEA Grapalat" w:hAnsi="GHEA Grapalat"/>
        </w:rPr>
        <w:t xml:space="preserve">. </w:t>
      </w:r>
      <w:r w:rsidR="00E83F5E" w:rsidRPr="00357FF8">
        <w:rPr>
          <w:rFonts w:ascii="GHEA Grapalat" w:hAnsi="GHEA Grapalat"/>
          <w:b/>
        </w:rPr>
        <w:t xml:space="preserve">Обеспечение квалификации представляется в виде соглашения о неустойке </w:t>
      </w:r>
      <w:r w:rsidR="00E83F5E" w:rsidRPr="008432D2">
        <w:rPr>
          <w:rFonts w:ascii="GHEA Grapalat" w:hAnsi="GHEA Grapalat"/>
          <w:b/>
        </w:rPr>
        <w:t>(приложение 4. 2)</w:t>
      </w:r>
      <w:r w:rsidR="00E83F5E" w:rsidRPr="008432D2">
        <w:rPr>
          <w:rFonts w:ascii="GHEA Grapalat" w:hAnsi="GHEA Grapalat"/>
        </w:rPr>
        <w:t xml:space="preserve"> </w:t>
      </w:r>
      <w:r w:rsidR="00E83F5E" w:rsidRPr="00943A8C">
        <w:rPr>
          <w:rFonts w:ascii="GHEA Grapalat" w:hAnsi="GHEA Grapalat"/>
        </w:rPr>
        <w:t>или наличных денег, или гарантий, предоставленных банками.</w:t>
      </w:r>
      <w:r w:rsidR="00E83F5E" w:rsidRPr="00FA447B">
        <w:rPr>
          <w:rFonts w:ascii="GHEA Grapalat" w:hAnsi="GHEA Grapalat"/>
        </w:rPr>
        <w:t xml:space="preserve"> </w:t>
      </w:r>
      <w:r w:rsidR="00E83F5E" w:rsidRPr="000406CC">
        <w:rPr>
          <w:rFonts w:ascii="GHEA Grapalat" w:hAnsi="GHEA Grapalat"/>
        </w:rPr>
        <w:t xml:space="preserve">Причем  обеспечение должно быть действительным как минимум включительно до </w:t>
      </w:r>
      <w:r w:rsidR="00943A8C">
        <w:rPr>
          <w:rFonts w:ascii="GHEA Grapalat" w:hAnsi="GHEA Grapalat"/>
          <w:lang w:val="hy-AM"/>
        </w:rPr>
        <w:t>9</w:t>
      </w:r>
      <w:r w:rsidR="00E83F5E">
        <w:rPr>
          <w:rFonts w:ascii="GHEA Grapalat" w:hAnsi="GHEA Grapalat"/>
        </w:rPr>
        <w:t>0</w:t>
      </w:r>
      <w:r w:rsidR="00E83F5E" w:rsidRPr="000406CC">
        <w:rPr>
          <w:rFonts w:ascii="GHEA Grapalat" w:hAnsi="GHEA Grapalat"/>
        </w:rPr>
        <w:t>-го рабочего дня, следующего за днем полного принятия заказчиком результата выполнения договора</w:t>
      </w:r>
      <w:r w:rsidR="00E83F5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6F1048">
        <w:rPr>
          <w:rFonts w:ascii="GHEA Grapalat" w:hAnsi="GHEA Grapalat" w:cs="Sylfaen"/>
          <w:strike/>
        </w:rPr>
        <w:t>приложению 4 или</w:t>
      </w:r>
      <w:r w:rsidRPr="00692995">
        <w:rPr>
          <w:rFonts w:ascii="GHEA Grapalat" w:hAnsi="GHEA Grapalat" w:cs="Sylfaen"/>
        </w:rPr>
        <w:t xml:space="preserve"> </w:t>
      </w:r>
      <w:r w:rsidRPr="006F1048">
        <w:rPr>
          <w:rFonts w:ascii="GHEA Grapalat" w:hAnsi="GHEA Grapalat" w:cs="Sylfaen"/>
          <w:b/>
        </w:rPr>
        <w:t>приложению 4.1</w:t>
      </w:r>
      <w:r w:rsidR="00226D65" w:rsidRPr="00FE0498">
        <w:rPr>
          <w:rFonts w:ascii="GHEA Grapalat" w:hAnsi="GHEA Grapalat" w:cs="Sylfaen"/>
        </w:rPr>
        <w:t>.</w:t>
      </w:r>
      <w:r w:rsidR="006F1048" w:rsidRPr="00B35788">
        <w:rPr>
          <w:rFonts w:ascii="GHEA Grapalat" w:hAnsi="GHEA Grapalat" w:cs="Sylfaen"/>
          <w:i/>
          <w:sz w:val="22"/>
        </w:rPr>
        <w:t>/ Приложение 4.1 представляется после предоставления финансовых ресурсов вместе с меморандумом./</w:t>
      </w:r>
      <w:r w:rsidR="006F1048">
        <w:rPr>
          <w:rFonts w:ascii="GHEA Grapalat" w:hAnsi="GHEA Grapalat" w:cs="Sylfaen"/>
          <w:lang w:val="hy-AM"/>
        </w:rPr>
        <w:t xml:space="preserve"> </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E71D2"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E83F5E" w:rsidRPr="00357FF8">
        <w:rPr>
          <w:rFonts w:ascii="GHEA Grapalat" w:hAnsi="GHEA Grapalat"/>
          <w:b/>
        </w:rPr>
        <w:t xml:space="preserve">Размер обеспечения договора составляет 10 процентов от цены закупки.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83F5E" w:rsidRPr="009044F1">
        <w:rPr>
          <w:rFonts w:ascii="GHEA Grapalat" w:hAnsi="GHEA Grapalat"/>
        </w:rPr>
        <w:t xml:space="preserve"> </w:t>
      </w:r>
      <w:r w:rsidR="00E83F5E">
        <w:rPr>
          <w:rFonts w:ascii="GHEA Grapalat" w:hAnsi="GHEA Grapalat"/>
        </w:rPr>
        <w:t>О</w:t>
      </w:r>
      <w:r w:rsidR="00E83F5E" w:rsidRPr="001647D2">
        <w:rPr>
          <w:rFonts w:ascii="GHEA Grapalat" w:hAnsi="GHEA Grapalat"/>
        </w:rPr>
        <w:t xml:space="preserve">беспечение </w:t>
      </w:r>
      <w:r w:rsidR="00E83F5E">
        <w:rPr>
          <w:rFonts w:ascii="GHEA Grapalat" w:hAnsi="GHEA Grapalat"/>
        </w:rPr>
        <w:t>договора</w:t>
      </w:r>
      <w:r w:rsidR="00E83F5E" w:rsidRPr="001647D2">
        <w:rPr>
          <w:rFonts w:ascii="GHEA Grapalat" w:hAnsi="GHEA Grapalat"/>
        </w:rPr>
        <w:t xml:space="preserve"> представляется в </w:t>
      </w:r>
      <w:r w:rsidR="00E83F5E">
        <w:rPr>
          <w:rFonts w:ascii="GHEA Grapalat" w:hAnsi="GHEA Grapalat"/>
        </w:rPr>
        <w:t>виде</w:t>
      </w:r>
      <w:r w:rsidR="00E83F5E" w:rsidRPr="001647D2">
        <w:rPr>
          <w:rFonts w:ascii="GHEA Grapalat" w:hAnsi="GHEA Grapalat"/>
        </w:rPr>
        <w:t xml:space="preserve"> </w:t>
      </w:r>
      <w:r w:rsidR="00E83F5E" w:rsidRPr="00376FC8">
        <w:rPr>
          <w:rFonts w:ascii="GHEA Grapalat" w:hAnsi="GHEA Grapalat"/>
          <w:b/>
        </w:rPr>
        <w:t>односторонне подтвержденная декларация о возмещении ущерба</w:t>
      </w:r>
      <w:r w:rsidR="00E83F5E" w:rsidRPr="00376FC8">
        <w:rPr>
          <w:rFonts w:ascii="GHEA Grapalat" w:hAnsi="GHEA Grapalat"/>
        </w:rPr>
        <w:t xml:space="preserve"> </w:t>
      </w:r>
      <w:r w:rsidR="00E83F5E" w:rsidRPr="008432D2">
        <w:rPr>
          <w:rFonts w:ascii="GHEA Grapalat" w:hAnsi="GHEA Grapalat"/>
          <w:b/>
        </w:rPr>
        <w:t>(приложение 5.1)</w:t>
      </w:r>
      <w:r w:rsidR="00E83F5E" w:rsidRPr="008432D2">
        <w:rPr>
          <w:rFonts w:ascii="GHEA Grapalat" w:hAnsi="GHEA Grapalat"/>
          <w:lang w:val="hy-AM"/>
        </w:rPr>
        <w:t xml:space="preserve"> </w:t>
      </w:r>
      <w:r w:rsidR="00E83F5E" w:rsidRPr="00943A8C">
        <w:rPr>
          <w:rFonts w:ascii="GHEA Grapalat" w:hAnsi="GHEA Grapalat"/>
        </w:rPr>
        <w:t>банковской гарантии (Приложение 5) или наличных денег</w:t>
      </w:r>
      <w:r w:rsidR="00E83F5E" w:rsidRPr="008432D2">
        <w:rPr>
          <w:rFonts w:ascii="GHEA Grapalat" w:hAnsi="GHEA Grapalat"/>
          <w:strike/>
          <w:lang w:val="hy-AM"/>
        </w:rPr>
        <w:t xml:space="preserve"> </w:t>
      </w:r>
      <w:r w:rsidR="001D2159" w:rsidRPr="003B6357">
        <w:rPr>
          <w:rStyle w:val="FootnoteReference"/>
          <w:rFonts w:ascii="GHEA Grapalat" w:hAnsi="GHEA Grapalat"/>
          <w:sz w:val="28"/>
          <w:szCs w:val="28"/>
        </w:rPr>
        <w:footnoteReference w:customMarkFollows="1" w:id="12"/>
        <w:t>13</w:t>
      </w:r>
      <w:r w:rsidR="00943A8C">
        <w:rPr>
          <w:rFonts w:ascii="GHEA Grapalat" w:hAnsi="GHEA Grapalat"/>
          <w:i/>
        </w:rPr>
        <w:t>/</w:t>
      </w:r>
      <w:r w:rsidR="00943A8C" w:rsidRPr="00F60E9D">
        <w:rPr>
          <w:rFonts w:ascii="GHEA Grapalat" w:hAnsi="GHEA Grapalat"/>
          <w:i/>
        </w:rPr>
        <w:t xml:space="preserve">Приложение </w:t>
      </w:r>
      <w:r w:rsidR="00943A8C">
        <w:rPr>
          <w:rFonts w:ascii="GHEA Grapalat" w:hAnsi="GHEA Grapalat"/>
          <w:i/>
          <w:lang w:val="hy-AM"/>
        </w:rPr>
        <w:t>5</w:t>
      </w:r>
      <w:r w:rsidR="00943A8C" w:rsidRPr="00F60E9D">
        <w:rPr>
          <w:rFonts w:ascii="GHEA Grapalat" w:hAnsi="GHEA Grapalat"/>
          <w:i/>
        </w:rPr>
        <w:t xml:space="preserve"> представляется после предоставления финансовых ресурсов вместе с меморандумом./</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r w:rsidRPr="007E71D2">
        <w:rPr>
          <w:rFonts w:ascii="GHEA Grapalat" w:hAnsi="GHEA Grapalat"/>
          <w:strike/>
        </w:rPr>
        <w:t xml:space="preserve">; При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AF6454">
        <w:rPr>
          <w:rFonts w:ascii="GHEA Grapalat" w:hAnsi="GHEA Grapalat"/>
          <w:b/>
          <w:color w:val="7030A0"/>
          <w:sz w:val="24"/>
          <w:szCs w:val="24"/>
        </w:rPr>
        <w:t>ՀՀ ՆԳՆ ԳՀԾՁԲ-2026/Ա-10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F6454">
        <w:rPr>
          <w:rFonts w:ascii="GHEA Grapalat" w:hAnsi="GHEA Grapalat"/>
        </w:rPr>
        <w:t>ՀՀ ՆԳՆ ԳՀԾՁԲ-2026/Ա-10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F6454">
        <w:rPr>
          <w:rFonts w:ascii="GHEA Grapalat" w:hAnsi="GHEA Grapalat"/>
        </w:rPr>
        <w:t>ՀՀ ՆԳՆ ԳՀԾՁԲ-2026/Ա-10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F6454">
        <w:rPr>
          <w:rFonts w:ascii="GHEA Grapalat" w:hAnsi="GHEA Grapalat"/>
        </w:rPr>
        <w:t>ՀՀ ՆԳՆ ԳՀԾՁԲ-2026/Ա-10</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AF6454">
        <w:rPr>
          <w:rFonts w:ascii="GHEA Grapalat" w:hAnsi="GHEA Grapalat"/>
          <w:b/>
          <w:i w:val="0"/>
          <w:color w:val="7030A0"/>
          <w:sz w:val="24"/>
          <w:szCs w:val="24"/>
        </w:rPr>
        <w:t>ՀՀ ՆԳՆ ԳՀԾՁԲ-2026/Ա-10</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E720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E720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E720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E720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E720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E720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E72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E72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E72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E720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E72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E72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E72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E72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E720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E720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E720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E720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E72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E720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FE72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E72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694C0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694C0E">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694C0E">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694C0E">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694C0E">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AF6454">
        <w:rPr>
          <w:rFonts w:ascii="GHEA Grapalat" w:hAnsi="GHEA Grapalat"/>
          <w:b/>
          <w:color w:val="7030A0"/>
          <w:sz w:val="24"/>
          <w:szCs w:val="24"/>
        </w:rPr>
        <w:t>ՀՀ ՆԳՆ ԳՀԾՁԲ-2026/Ա-10</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F6454">
        <w:rPr>
          <w:rFonts w:ascii="GHEA Grapalat" w:hAnsi="GHEA Grapalat"/>
          <w:spacing w:val="-6"/>
        </w:rPr>
        <w:t>ՀՀ ՆԳՆ ԳՀԾՁԲ-2026/Ա-10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357E16" w:rsidRDefault="00B2572B" w:rsidP="00B46D58">
      <w:pPr>
        <w:widowControl w:val="0"/>
        <w:spacing w:after="160"/>
        <w:ind w:firstLine="567"/>
        <w:jc w:val="right"/>
        <w:rPr>
          <w:rFonts w:ascii="GHEA Grapalat" w:hAnsi="GHEA Grapalat" w:cs="Arial"/>
          <w:b/>
        </w:rPr>
      </w:pPr>
      <w:r w:rsidRPr="00357E16">
        <w:rPr>
          <w:rFonts w:ascii="GHEA Grapalat" w:hAnsi="GHEA Grapalat"/>
          <w:b/>
        </w:rPr>
        <w:lastRenderedPageBreak/>
        <w:t xml:space="preserve">Приложение № </w:t>
      </w:r>
      <w:r w:rsidR="001F7821" w:rsidRPr="00357E16">
        <w:rPr>
          <w:rFonts w:ascii="GHEA Grapalat" w:hAnsi="GHEA Grapalat"/>
          <w:b/>
        </w:rPr>
        <w:t>3</w:t>
      </w:r>
    </w:p>
    <w:p w:rsidR="00B2572B" w:rsidRPr="00357E16" w:rsidRDefault="00B2572B" w:rsidP="00B46D58">
      <w:pPr>
        <w:pStyle w:val="BodyTextIndent3"/>
        <w:widowControl w:val="0"/>
        <w:spacing w:after="160" w:line="240" w:lineRule="auto"/>
        <w:jc w:val="right"/>
        <w:rPr>
          <w:rFonts w:ascii="GHEA Grapalat" w:hAnsi="GHEA Grapalat" w:cs="Arial"/>
          <w:b/>
          <w:sz w:val="24"/>
          <w:szCs w:val="24"/>
        </w:rPr>
      </w:pPr>
      <w:r w:rsidRPr="00357E16">
        <w:rPr>
          <w:rFonts w:ascii="GHEA Grapalat" w:hAnsi="GHEA Grapalat"/>
          <w:b/>
          <w:sz w:val="24"/>
          <w:szCs w:val="24"/>
        </w:rPr>
        <w:t>к Приглашению на открытый конкурс</w:t>
      </w:r>
      <w:r w:rsidR="00EC165E" w:rsidRPr="00357E16">
        <w:rPr>
          <w:rFonts w:ascii="GHEA Grapalat" w:hAnsi="GHEA Grapalat" w:cs="Arial"/>
          <w:b/>
          <w:sz w:val="24"/>
          <w:szCs w:val="24"/>
        </w:rPr>
        <w:br/>
      </w:r>
      <w:r w:rsidRPr="00357E16">
        <w:rPr>
          <w:rFonts w:ascii="GHEA Grapalat" w:hAnsi="GHEA Grapalat"/>
          <w:b/>
          <w:sz w:val="24"/>
          <w:szCs w:val="24"/>
        </w:rPr>
        <w:t xml:space="preserve">под кодом </w:t>
      </w:r>
      <w:r w:rsidR="006132ED" w:rsidRPr="00357E16">
        <w:rPr>
          <w:rFonts w:ascii="GHEA Grapalat" w:hAnsi="GHEA Grapalat"/>
          <w:b/>
          <w:sz w:val="24"/>
          <w:szCs w:val="24"/>
        </w:rPr>
        <w:t>"</w:t>
      </w:r>
      <w:r w:rsidR="00AF6454" w:rsidRPr="00357E16">
        <w:rPr>
          <w:rFonts w:ascii="GHEA Grapalat" w:hAnsi="GHEA Grapalat"/>
          <w:b/>
          <w:sz w:val="24"/>
          <w:szCs w:val="24"/>
        </w:rPr>
        <w:t>ՀՀ ՆԳՆ ԳՀԾՁԲ-2026/Ա-10</w:t>
      </w:r>
      <w:r w:rsidR="006132ED" w:rsidRPr="00357E16">
        <w:rPr>
          <w:rFonts w:ascii="GHEA Grapalat" w:hAnsi="GHEA Grapalat"/>
          <w:b/>
          <w:sz w:val="24"/>
          <w:szCs w:val="24"/>
        </w:rPr>
        <w:t>"</w:t>
      </w:r>
      <w:r w:rsidR="009924E6" w:rsidRPr="00357E16">
        <w:rPr>
          <w:rStyle w:val="FootnoteReference"/>
          <w:rFonts w:ascii="GHEA Grapalat" w:hAnsi="GHEA Grapalat"/>
          <w:b/>
          <w:sz w:val="28"/>
          <w:szCs w:val="28"/>
        </w:rPr>
        <w:footnoteReference w:customMarkFollows="1" w:id="19"/>
        <w:t>*</w:t>
      </w:r>
    </w:p>
    <w:p w:rsidR="00742F7B" w:rsidRPr="00357E16" w:rsidRDefault="00742F7B" w:rsidP="00742F7B">
      <w:pPr>
        <w:pStyle w:val="BodyTextIndent3"/>
        <w:widowControl w:val="0"/>
        <w:spacing w:after="160" w:line="240" w:lineRule="auto"/>
        <w:jc w:val="center"/>
        <w:rPr>
          <w:rFonts w:ascii="GHEA Grapalat" w:hAnsi="GHEA Grapalat"/>
          <w:sz w:val="24"/>
          <w:szCs w:val="24"/>
        </w:rPr>
      </w:pPr>
      <w:r w:rsidRPr="00357E16">
        <w:rPr>
          <w:rFonts w:ascii="GHEA Grapalat" w:hAnsi="GHEA Grapalat"/>
          <w:sz w:val="24"/>
          <w:szCs w:val="24"/>
        </w:rPr>
        <w:t xml:space="preserve"> </w:t>
      </w:r>
    </w:p>
    <w:p w:rsidR="00B2572B" w:rsidRPr="00357E16" w:rsidRDefault="00742F7B" w:rsidP="00742F7B">
      <w:pPr>
        <w:pStyle w:val="BodyTextIndent3"/>
        <w:widowControl w:val="0"/>
        <w:spacing w:after="160" w:line="240" w:lineRule="auto"/>
        <w:jc w:val="center"/>
        <w:rPr>
          <w:rFonts w:ascii="GHEA Grapalat" w:hAnsi="GHEA Grapalat"/>
          <w:sz w:val="24"/>
          <w:szCs w:val="24"/>
          <w:lang w:val="hy-AM"/>
        </w:rPr>
      </w:pPr>
      <w:r w:rsidRPr="00357E16">
        <w:rPr>
          <w:rFonts w:ascii="GHEA Grapalat" w:hAnsi="GHEA Grapalat"/>
          <w:sz w:val="24"/>
          <w:szCs w:val="24"/>
        </w:rPr>
        <w:t>ГАРАНТИЯ</w:t>
      </w:r>
      <w:r w:rsidR="00AA2488" w:rsidRPr="00357E16">
        <w:rPr>
          <w:rFonts w:ascii="GHEA Grapalat" w:hAnsi="GHEA Grapalat"/>
          <w:sz w:val="24"/>
          <w:szCs w:val="24"/>
        </w:rPr>
        <w:t xml:space="preserve"> </w:t>
      </w:r>
      <w:r w:rsidR="00AA2488" w:rsidRPr="00357E16">
        <w:rPr>
          <w:rFonts w:ascii="GHEA Grapalat" w:hAnsi="GHEA Grapalat"/>
          <w:sz w:val="24"/>
          <w:szCs w:val="24"/>
          <w:lang w:val="en-US"/>
        </w:rPr>
        <w:t>N</w:t>
      </w:r>
      <w:r w:rsidR="00AA2488" w:rsidRPr="00357E16">
        <w:rPr>
          <w:rFonts w:ascii="GHEA Grapalat" w:hAnsi="GHEA Grapalat"/>
          <w:sz w:val="24"/>
          <w:szCs w:val="24"/>
          <w:lang w:val="hy-AM"/>
        </w:rPr>
        <w:t>________</w:t>
      </w:r>
    </w:p>
    <w:p w:rsidR="000E5A91" w:rsidRPr="00357E16" w:rsidRDefault="000E5A91" w:rsidP="000E5A91">
      <w:pPr>
        <w:widowControl w:val="0"/>
        <w:spacing w:after="160"/>
        <w:ind w:left="567" w:right="565"/>
        <w:jc w:val="center"/>
        <w:rPr>
          <w:rFonts w:ascii="GHEA Grapalat" w:hAnsi="GHEA Grapalat"/>
          <w:b/>
        </w:rPr>
      </w:pPr>
    </w:p>
    <w:p w:rsidR="00BF7253" w:rsidRPr="00357E16"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57E16">
        <w:rPr>
          <w:rFonts w:ascii="GHEA Grapalat" w:eastAsiaTheme="minorHAnsi" w:hAnsi="GHEA Grapalat" w:cstheme="minorBidi"/>
        </w:rPr>
        <w:t>1. Настоящая гарантия</w:t>
      </w:r>
      <w:r w:rsidR="0015000D" w:rsidRPr="00357E16">
        <w:rPr>
          <w:rFonts w:ascii="GHEA Grapalat" w:eastAsiaTheme="minorHAnsi" w:hAnsi="GHEA Grapalat" w:cstheme="minorBidi"/>
        </w:rPr>
        <w:t xml:space="preserve">, а также воспроизведенный (отсканированный) с оригинала </w:t>
      </w:r>
      <w:r w:rsidR="00F16C1A" w:rsidRPr="00357E16">
        <w:rPr>
          <w:rFonts w:ascii="GHEA Grapalat" w:eastAsiaTheme="minorHAnsi" w:hAnsi="GHEA Grapalat" w:cstheme="minorBidi"/>
        </w:rPr>
        <w:t xml:space="preserve">настоящей гарантии </w:t>
      </w:r>
      <w:r w:rsidR="0015000D" w:rsidRPr="00357E16">
        <w:rPr>
          <w:rFonts w:ascii="GHEA Grapalat" w:eastAsiaTheme="minorHAnsi" w:hAnsi="GHEA Grapalat" w:cstheme="minorBidi"/>
        </w:rPr>
        <w:t xml:space="preserve">вариант </w:t>
      </w:r>
      <w:r w:rsidRPr="00357E16">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357E16">
        <w:rPr>
          <w:rFonts w:ascii="GHEA Grapalat" w:eastAsiaTheme="minorHAnsi" w:hAnsi="GHEA Grapalat" w:cstheme="minorBidi"/>
          <w:sz w:val="18"/>
          <w:szCs w:val="18"/>
        </w:rPr>
        <w:t>------------------------------------------------------------------------------------</w:t>
      </w:r>
      <w:r w:rsidR="00237F41" w:rsidRPr="00357E16">
        <w:rPr>
          <w:rFonts w:ascii="GHEA Grapalat" w:eastAsiaTheme="minorHAnsi" w:hAnsi="GHEA Grapalat" w:cstheme="minorBidi"/>
          <w:sz w:val="18"/>
          <w:szCs w:val="18"/>
        </w:rPr>
        <w:t>-------------------------------------------------</w:t>
      </w:r>
      <w:r w:rsidRPr="00357E16">
        <w:rPr>
          <w:rFonts w:ascii="GHEA Grapalat" w:eastAsiaTheme="minorHAnsi" w:hAnsi="GHEA Grapalat" w:cstheme="minorBidi"/>
          <w:bCs/>
        </w:rPr>
        <w:t xml:space="preserve"> организованной</w:t>
      </w:r>
    </w:p>
    <w:p w:rsidR="00BF7253" w:rsidRPr="00357E16"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357E16">
        <w:rPr>
          <w:rFonts w:ascii="GHEA Grapalat" w:eastAsiaTheme="minorHAnsi" w:hAnsi="GHEA Grapalat" w:cstheme="minorBidi"/>
          <w:sz w:val="16"/>
          <w:szCs w:val="16"/>
        </w:rPr>
        <w:t>код процедуры</w:t>
      </w:r>
    </w:p>
    <w:p w:rsidR="00BF7253" w:rsidRPr="00357E16"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357E16">
        <w:rPr>
          <w:rFonts w:ascii="GHEA Grapalat" w:eastAsiaTheme="minorHAnsi" w:hAnsi="GHEA Grapalat" w:cstheme="minorBidi"/>
          <w:sz w:val="18"/>
          <w:szCs w:val="18"/>
        </w:rPr>
        <w:t>____________________________</w:t>
      </w:r>
      <w:r w:rsidRPr="00357E16">
        <w:rPr>
          <w:rFonts w:ascii="GHEA Grapalat" w:eastAsiaTheme="minorHAnsi" w:hAnsi="GHEA Grapalat" w:cstheme="minorBidi"/>
          <w:lang w:val="hy-AM"/>
        </w:rPr>
        <w:t>(далее-бенефициар)</w:t>
      </w:r>
      <w:r w:rsidRPr="00357E16">
        <w:rPr>
          <w:rFonts w:ascii="GHEA Grapalat" w:eastAsiaTheme="minorHAnsi" w:hAnsi="GHEA Grapalat" w:cstheme="minorBidi"/>
        </w:rPr>
        <w:t xml:space="preserve">, </w:t>
      </w:r>
      <w:r w:rsidR="009F7BD5" w:rsidRPr="00357E16">
        <w:rPr>
          <w:rFonts w:ascii="GHEA Grapalat" w:eastAsiaTheme="minorHAnsi" w:hAnsi="GHEA Grapalat" w:cstheme="minorBidi"/>
        </w:rPr>
        <w:t>вытекаю</w:t>
      </w:r>
      <w:r w:rsidRPr="00357E16">
        <w:rPr>
          <w:rFonts w:ascii="GHEA Grapalat" w:eastAsiaTheme="minorHAnsi" w:hAnsi="GHEA Grapalat" w:cstheme="minorBidi"/>
        </w:rPr>
        <w:t xml:space="preserve">щих из </w:t>
      </w:r>
      <w:r w:rsidRPr="00357E16">
        <w:rPr>
          <w:rFonts w:ascii="GHEA Grapalat" w:hAnsi="GHEA Grapalat"/>
        </w:rPr>
        <w:t xml:space="preserve">участия ____________   </w:t>
      </w:r>
    </w:p>
    <w:p w:rsidR="00BF7253" w:rsidRPr="00357E16"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357E16">
        <w:rPr>
          <w:rFonts w:ascii="GHEA Grapalat" w:eastAsiaTheme="minorHAnsi" w:hAnsi="GHEA Grapalat" w:cstheme="minorBidi"/>
          <w:sz w:val="18"/>
          <w:szCs w:val="18"/>
        </w:rPr>
        <w:t>наименование заказчика</w:t>
      </w:r>
      <w:r w:rsidRPr="00357E16">
        <w:rPr>
          <w:rStyle w:val="Strong"/>
          <w:rFonts w:ascii="GHEA Grapalat" w:hAnsi="GHEA Grapalat"/>
          <w:sz w:val="16"/>
          <w:szCs w:val="16"/>
        </w:rPr>
        <w:t xml:space="preserve">                                                                                                       </w:t>
      </w:r>
      <w:r w:rsidRPr="00357E16">
        <w:rPr>
          <w:rStyle w:val="Strong"/>
          <w:rFonts w:ascii="GHEA Grapalat" w:hAnsi="GHEA Grapalat"/>
          <w:b w:val="0"/>
          <w:sz w:val="16"/>
          <w:szCs w:val="16"/>
        </w:rPr>
        <w:t>наименование участника</w:t>
      </w:r>
    </w:p>
    <w:p w:rsidR="00BF7253" w:rsidRPr="00357E1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57E16">
        <w:rPr>
          <w:rFonts w:ascii="GHEA Grapalat" w:eastAsiaTheme="minorHAnsi" w:hAnsi="GHEA Grapalat" w:cstheme="minorBidi"/>
          <w:lang w:val="hy-AM"/>
        </w:rPr>
        <w:t xml:space="preserve"> (далее-</w:t>
      </w:r>
      <w:r w:rsidRPr="00357E16">
        <w:rPr>
          <w:rFonts w:ascii="GHEA Grapalat" w:eastAsiaTheme="minorHAnsi" w:hAnsi="GHEA Grapalat" w:cstheme="minorBidi"/>
        </w:rPr>
        <w:t>п</w:t>
      </w:r>
      <w:r w:rsidRPr="00357E16">
        <w:rPr>
          <w:rFonts w:ascii="GHEA Grapalat" w:eastAsiaTheme="minorHAnsi" w:hAnsi="GHEA Grapalat" w:cstheme="minorBidi"/>
          <w:lang w:val="hy-AM"/>
        </w:rPr>
        <w:t>ринципал)</w:t>
      </w:r>
      <w:r w:rsidRPr="00357E16">
        <w:rPr>
          <w:rFonts w:ascii="GHEA Grapalat" w:eastAsiaTheme="minorHAnsi" w:hAnsi="GHEA Grapalat" w:cstheme="minorBidi"/>
        </w:rPr>
        <w:t xml:space="preserve"> в данной процедуре закупок.</w:t>
      </w:r>
    </w:p>
    <w:p w:rsidR="00BF7253" w:rsidRPr="00357E1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57E16">
        <w:rPr>
          <w:rFonts w:ascii="GHEA Grapalat" w:eastAsiaTheme="minorHAnsi" w:hAnsi="GHEA Grapalat" w:cstheme="minorBidi"/>
        </w:rPr>
        <w:t xml:space="preserve">    </w:t>
      </w:r>
    </w:p>
    <w:p w:rsidR="00BF7253" w:rsidRPr="00357E16"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357E16">
        <w:rPr>
          <w:rFonts w:ascii="GHEA Grapalat" w:eastAsiaTheme="minorHAnsi" w:hAnsi="GHEA Grapalat" w:cstheme="minorBidi"/>
        </w:rPr>
        <w:t xml:space="preserve">2.  По гарантии </w:t>
      </w:r>
      <w:r w:rsidRPr="00357E16">
        <w:rPr>
          <w:rFonts w:ascii="GHEA Grapalat" w:eastAsiaTheme="minorHAnsi" w:hAnsi="GHEA Grapalat" w:cstheme="minorBidi"/>
          <w:lang w:val="hy-AM"/>
        </w:rPr>
        <w:t xml:space="preserve">------------------------------------------------------------------------- </w:t>
      </w:r>
    </w:p>
    <w:p w:rsidR="00BF7253" w:rsidRPr="00357E1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E16">
        <w:rPr>
          <w:rFonts w:ascii="GHEA Grapalat" w:eastAsiaTheme="minorHAnsi" w:hAnsi="GHEA Grapalat" w:cstheme="minorBidi"/>
          <w:sz w:val="18"/>
          <w:szCs w:val="18"/>
        </w:rPr>
        <w:t xml:space="preserve">                                                                  наименование банка выдающего гарантию</w:t>
      </w:r>
    </w:p>
    <w:p w:rsidR="00BF7253" w:rsidRPr="00357E1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57E1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57E1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E16">
        <w:rPr>
          <w:rFonts w:ascii="GHEA Grapalat" w:eastAsiaTheme="minorHAnsi" w:hAnsi="GHEA Grapalat" w:cstheme="minorBidi"/>
        </w:rPr>
        <w:t xml:space="preserve">                                                               </w:t>
      </w:r>
      <w:r w:rsidRPr="00357E16">
        <w:rPr>
          <w:rFonts w:ascii="GHEA Grapalat" w:eastAsiaTheme="minorHAnsi" w:hAnsi="GHEA Grapalat" w:cstheme="minorBidi"/>
          <w:sz w:val="18"/>
          <w:szCs w:val="18"/>
        </w:rPr>
        <w:t xml:space="preserve">сумма в цифрах и прописью         </w:t>
      </w:r>
    </w:p>
    <w:p w:rsidR="00BF7253" w:rsidRPr="00357E1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57E16">
        <w:rPr>
          <w:rFonts w:ascii="GHEA Grapalat" w:eastAsiaTheme="minorHAnsi" w:hAnsi="GHEA Grapalat" w:cstheme="minorBidi"/>
        </w:rPr>
        <w:t xml:space="preserve">гарантии)  в течение </w:t>
      </w:r>
      <w:r w:rsidR="000B1C12" w:rsidRPr="00357E16">
        <w:rPr>
          <w:rFonts w:ascii="GHEA Grapalat" w:eastAsiaTheme="minorHAnsi" w:hAnsi="GHEA Grapalat" w:cstheme="minorBidi"/>
        </w:rPr>
        <w:t xml:space="preserve">пяти </w:t>
      </w:r>
      <w:r w:rsidRPr="00357E16">
        <w:rPr>
          <w:rFonts w:ascii="GHEA Grapalat" w:eastAsiaTheme="minorHAnsi" w:hAnsi="GHEA Grapalat" w:cstheme="minorBidi"/>
        </w:rPr>
        <w:t xml:space="preserve">рабочих дней после получения требования. </w:t>
      </w:r>
    </w:p>
    <w:p w:rsidR="00BF7253" w:rsidRPr="00357E1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57E16">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357E1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57E16">
        <w:rPr>
          <w:rFonts w:ascii="GHEA Grapalat" w:eastAsiaTheme="minorHAnsi" w:hAnsi="GHEA Grapalat" w:cstheme="minorBidi"/>
        </w:rPr>
        <w:t xml:space="preserve">                 </w:t>
      </w:r>
      <w:r w:rsidRPr="00357E16">
        <w:rPr>
          <w:rFonts w:ascii="GHEA Grapalat" w:eastAsiaTheme="minorHAnsi" w:hAnsi="GHEA Grapalat" w:cstheme="minorBidi"/>
          <w:sz w:val="18"/>
          <w:szCs w:val="18"/>
        </w:rPr>
        <w:t>расчетный счет</w:t>
      </w:r>
      <w:r w:rsidR="00D14AD2" w:rsidRPr="00357E16">
        <w:rPr>
          <w:rFonts w:ascii="GHEA Grapalat" w:eastAsiaTheme="minorHAnsi" w:hAnsi="GHEA Grapalat" w:cstheme="minorBidi"/>
          <w:sz w:val="20"/>
          <w:szCs w:val="20"/>
        </w:rPr>
        <w:t>*</w:t>
      </w:r>
    </w:p>
    <w:p w:rsidR="00BF7253" w:rsidRPr="00357E1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357E1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3. Настоящая гарантия является безотзывной.</w:t>
      </w:r>
    </w:p>
    <w:p w:rsidR="00BF7253" w:rsidRPr="00357E16"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357E1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357E16" w:rsidRDefault="00FC7A38" w:rsidP="00FC7A38">
      <w:pPr>
        <w:pStyle w:val="NormalWeb"/>
        <w:shd w:val="clear" w:color="auto" w:fill="FFFFFF"/>
        <w:ind w:firstLine="374"/>
        <w:contextualSpacing/>
        <w:jc w:val="both"/>
        <w:rPr>
          <w:rFonts w:ascii="GHEA Grapalat" w:eastAsiaTheme="minorHAnsi" w:hAnsi="GHEA Grapalat" w:cstheme="minorBidi"/>
        </w:rPr>
      </w:pPr>
      <w:r w:rsidRPr="00357E16">
        <w:rPr>
          <w:rFonts w:ascii="GHEA Grapalat" w:eastAsiaTheme="minorHAnsi" w:hAnsi="GHEA Grapalat" w:cstheme="minorBidi"/>
        </w:rPr>
        <w:t>5. Гарантия действует</w:t>
      </w:r>
      <w:r w:rsidR="00237F41" w:rsidRPr="00357E16">
        <w:rPr>
          <w:rFonts w:ascii="GHEA Grapalat" w:eastAsiaTheme="minorHAnsi" w:hAnsi="GHEA Grapalat" w:cstheme="minorBidi"/>
        </w:rPr>
        <w:t xml:space="preserve"> с момента выпуска и в силе</w:t>
      </w:r>
      <w:r w:rsidRPr="00357E16">
        <w:rPr>
          <w:rFonts w:ascii="GHEA Grapalat" w:eastAsiaTheme="minorHAnsi" w:hAnsi="GHEA Grapalat" w:cstheme="minorBidi"/>
        </w:rPr>
        <w:t xml:space="preserve"> </w:t>
      </w:r>
      <w:r w:rsidR="000B2038" w:rsidRPr="00357E16">
        <w:rPr>
          <w:rFonts w:ascii="GHEA Grapalat" w:eastAsiaTheme="minorHAnsi" w:hAnsi="GHEA Grapalat" w:cstheme="minorBidi"/>
        </w:rPr>
        <w:t>сто двадцать рабочих дней</w:t>
      </w:r>
      <w:r w:rsidRPr="00357E16">
        <w:rPr>
          <w:rFonts w:ascii="GHEA Grapalat" w:eastAsiaTheme="minorHAnsi" w:hAnsi="GHEA Grapalat" w:cstheme="minorBidi"/>
        </w:rPr>
        <w:t xml:space="preserve"> дней</w:t>
      </w:r>
      <w:r w:rsidR="00083476" w:rsidRPr="00357E16">
        <w:rPr>
          <w:rFonts w:ascii="GHEA Grapalat" w:eastAsiaTheme="minorHAnsi" w:hAnsi="GHEA Grapalat" w:cstheme="minorBidi"/>
        </w:rPr>
        <w:t>**</w:t>
      </w:r>
      <w:r w:rsidRPr="00357E16">
        <w:rPr>
          <w:rFonts w:ascii="GHEA Grapalat" w:eastAsiaTheme="minorHAnsi" w:hAnsi="GHEA Grapalat" w:cstheme="minorBidi"/>
        </w:rPr>
        <w:t xml:space="preserve"> со дня </w:t>
      </w:r>
      <w:r w:rsidR="00237F41" w:rsidRPr="00357E16">
        <w:rPr>
          <w:rFonts w:ascii="GHEA Grapalat" w:eastAsiaTheme="minorHAnsi" w:hAnsi="GHEA Grapalat" w:cstheme="minorBidi"/>
        </w:rPr>
        <w:t xml:space="preserve">истечения крайнего срока </w:t>
      </w:r>
      <w:r w:rsidRPr="00357E16">
        <w:rPr>
          <w:rFonts w:ascii="GHEA Grapalat" w:eastAsiaTheme="minorHAnsi" w:hAnsi="GHEA Grapalat" w:cstheme="minorBidi"/>
        </w:rPr>
        <w:t>подачи принципалом заяв</w:t>
      </w:r>
      <w:r w:rsidR="00237F41" w:rsidRPr="00357E16">
        <w:rPr>
          <w:rFonts w:ascii="GHEA Grapalat" w:eastAsiaTheme="minorHAnsi" w:hAnsi="GHEA Grapalat" w:cstheme="minorBidi"/>
        </w:rPr>
        <w:t>о</w:t>
      </w:r>
      <w:r w:rsidRPr="00357E16">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357E16"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357E16">
        <w:rPr>
          <w:rFonts w:eastAsiaTheme="minorHAnsi" w:cstheme="minorBidi"/>
        </w:rPr>
        <w:t xml:space="preserve">                  </w:t>
      </w:r>
      <w:r w:rsidRPr="00357E16">
        <w:rPr>
          <w:rFonts w:ascii="GHEA Grapalat" w:eastAsiaTheme="minorHAnsi" w:hAnsi="GHEA Grapalat" w:cstheme="minorBidi"/>
          <w:sz w:val="18"/>
          <w:szCs w:val="18"/>
        </w:rPr>
        <w:t>код процедуры</w:t>
      </w:r>
    </w:p>
    <w:p w:rsidR="00237F41" w:rsidRPr="00357E16"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357E16">
        <w:rPr>
          <w:rFonts w:ascii="GHEA Grapalat" w:eastAsiaTheme="minorHAnsi" w:hAnsi="GHEA Grapalat" w:cstheme="minorBidi"/>
        </w:rPr>
        <w:lastRenderedPageBreak/>
        <w:t>Информацию о факте предоставления настоящей гарантии</w:t>
      </w:r>
      <w:r w:rsidR="008D1FFF" w:rsidRPr="00357E16">
        <w:rPr>
          <w:rFonts w:ascii="GHEA Grapalat" w:eastAsiaTheme="minorHAnsi" w:hAnsi="GHEA Grapalat" w:cstheme="minorBidi"/>
        </w:rPr>
        <w:t xml:space="preserve"> -</w:t>
      </w:r>
      <w:r w:rsidR="008D1FFF" w:rsidRPr="00357E16">
        <w:t xml:space="preserve"> </w:t>
      </w:r>
      <w:r w:rsidR="008D1FFF" w:rsidRPr="00357E1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357E1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357E16"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w:t>
      </w:r>
    </w:p>
    <w:p w:rsidR="00237F41" w:rsidRPr="00357E16"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sidRPr="00357E16">
        <w:rPr>
          <w:rStyle w:val="Strong"/>
          <w:b w:val="0"/>
          <w:bCs w:val="0"/>
          <w:sz w:val="20"/>
          <w:szCs w:val="20"/>
        </w:rPr>
        <w:t xml:space="preserve">                                                      адрес эл. почты секретаря </w:t>
      </w:r>
    </w:p>
    <w:p w:rsidR="003A7B6D" w:rsidRPr="00357E16"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Pr="00357E16"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357E16"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357E1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357E16">
        <w:rPr>
          <w:rFonts w:ascii="GHEA Grapalat" w:eastAsiaTheme="minorHAnsi" w:hAnsi="GHEA Grapalat" w:cstheme="minorBidi"/>
        </w:rPr>
        <w:t>е</w:t>
      </w:r>
      <w:r w:rsidRPr="00357E16">
        <w:rPr>
          <w:rFonts w:ascii="GHEA Grapalat" w:eastAsiaTheme="minorHAnsi" w:hAnsi="GHEA Grapalat" w:cstheme="minorBidi"/>
        </w:rPr>
        <w:t>тся копия протокола заседания оценочной комиссии об отклонении заявки</w:t>
      </w:r>
      <w:r w:rsidR="00535618" w:rsidRPr="00357E16">
        <w:rPr>
          <w:rFonts w:ascii="GHEA Grapalat" w:eastAsiaTheme="minorHAnsi" w:hAnsi="GHEA Grapalat" w:cstheme="minorBidi"/>
        </w:rPr>
        <w:t xml:space="preserve"> и гарантия</w:t>
      </w:r>
      <w:r w:rsidR="00253B00" w:rsidRPr="00357E16">
        <w:rPr>
          <w:rFonts w:ascii="GHEA Grapalat" w:eastAsiaTheme="minorHAnsi" w:hAnsi="GHEA Grapalat" w:cstheme="minorBidi"/>
        </w:rPr>
        <w:t>.</w:t>
      </w:r>
    </w:p>
    <w:p w:rsidR="00BF7253" w:rsidRPr="00357E1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57E1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7.</w:t>
      </w:r>
      <w:r w:rsidRPr="00357E16">
        <w:t xml:space="preserve"> </w:t>
      </w:r>
      <w:r w:rsidRPr="00357E1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57E1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57E1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8.</w:t>
      </w:r>
      <w:r w:rsidRPr="00357E16">
        <w:t xml:space="preserve"> </w:t>
      </w:r>
      <w:r w:rsidRPr="00357E16">
        <w:rPr>
          <w:rFonts w:ascii="GHEA Grapalat" w:eastAsiaTheme="minorHAnsi" w:hAnsi="GHEA Grapalat" w:cstheme="minorBidi"/>
        </w:rPr>
        <w:t>Лицо, выдающее гарантию, отклоняет требование бенефициара, если:</w:t>
      </w:r>
    </w:p>
    <w:p w:rsidR="00BF7253" w:rsidRPr="00357E1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357E1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357E16">
        <w:rPr>
          <w:rFonts w:ascii="GHEA Grapalat" w:eastAsiaTheme="minorHAnsi" w:hAnsi="GHEA Grapalat" w:cstheme="minorBidi"/>
        </w:rPr>
        <w:t>2) требование представлено по истечении срока, установленного гарантией.</w:t>
      </w:r>
    </w:p>
    <w:p w:rsidR="00BF7253" w:rsidRPr="00357E1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357E1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357E1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57E1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357E1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357E1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57E1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57E16"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357E16"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57E16">
        <w:rPr>
          <w:rFonts w:ascii="GHEA Grapalat" w:hAnsi="GHEA Grapalat"/>
          <w:sz w:val="20"/>
          <w:szCs w:val="20"/>
          <w:lang w:val="hy-AM"/>
        </w:rPr>
        <w:t>Руководитель исполнительного органа</w:t>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p>
    <w:p w:rsidR="00BF7253" w:rsidRPr="00357E1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57E1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57E1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p>
    <w:p w:rsidR="00BF7253" w:rsidRPr="00357E16"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357E16">
        <w:rPr>
          <w:rFonts w:ascii="GHEA Grapalat" w:hAnsi="GHEA Grapalat" w:cs="Sylfaen"/>
          <w:vertAlign w:val="superscript"/>
          <w:lang w:val="hy-AM"/>
        </w:rPr>
        <w:t xml:space="preserve">                                                        </w:t>
      </w:r>
      <w:r w:rsidRPr="00357E16">
        <w:rPr>
          <w:rFonts w:ascii="GHEA Grapalat" w:hAnsi="GHEA Grapalat" w:cs="Sylfaen"/>
          <w:vertAlign w:val="superscript"/>
        </w:rPr>
        <w:t>число, месяц, год</w:t>
      </w:r>
    </w:p>
    <w:p w:rsidR="00BF7253" w:rsidRPr="00357E1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357E1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357E16" w:rsidRDefault="000E5A91" w:rsidP="00BF7253">
      <w:pPr>
        <w:pStyle w:val="BodyTextIndent"/>
        <w:widowControl w:val="0"/>
        <w:spacing w:after="160" w:line="240" w:lineRule="auto"/>
        <w:rPr>
          <w:rFonts w:ascii="GHEA Grapalat" w:hAnsi="GHEA Grapalat" w:cs="Sylfaen"/>
          <w:i w:val="0"/>
          <w:sz w:val="24"/>
          <w:szCs w:val="24"/>
        </w:rPr>
      </w:pPr>
    </w:p>
    <w:p w:rsidR="00260163" w:rsidRPr="00BC17C4" w:rsidRDefault="00260163" w:rsidP="00B46D58">
      <w:pPr>
        <w:widowControl w:val="0"/>
        <w:spacing w:after="160"/>
        <w:ind w:left="567" w:right="565"/>
        <w:jc w:val="center"/>
        <w:rPr>
          <w:rFonts w:ascii="GHEA Grapalat" w:hAnsi="GHEA Grapalat"/>
          <w:b/>
        </w:rPr>
      </w:pPr>
    </w:p>
    <w:p w:rsidR="00CF2692" w:rsidRPr="00BC17C4"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7E71D2" w:rsidRDefault="007B3F5F" w:rsidP="001005B0">
      <w:pPr>
        <w:widowControl w:val="0"/>
        <w:spacing w:after="160"/>
        <w:ind w:firstLine="567"/>
        <w:jc w:val="right"/>
        <w:rPr>
          <w:rFonts w:ascii="GHEA Grapalat" w:hAnsi="GHEA Grapalat"/>
          <w:b/>
          <w:strike/>
        </w:rPr>
      </w:pPr>
      <w:r w:rsidRPr="007E71D2">
        <w:rPr>
          <w:rFonts w:ascii="GHEA Grapalat" w:hAnsi="GHEA Grapalat"/>
          <w:b/>
          <w:strike/>
        </w:rPr>
        <w:lastRenderedPageBreak/>
        <w:t>Приложение № 4</w:t>
      </w:r>
    </w:p>
    <w:p w:rsidR="007B3F5F" w:rsidRPr="007E71D2" w:rsidRDefault="007B3F5F" w:rsidP="001005B0">
      <w:pPr>
        <w:widowControl w:val="0"/>
        <w:spacing w:after="160"/>
        <w:ind w:firstLine="567"/>
        <w:jc w:val="right"/>
        <w:rPr>
          <w:rFonts w:ascii="GHEA Grapalat" w:hAnsi="GHEA Grapalat" w:cs="Arial"/>
          <w:b/>
          <w:strike/>
        </w:rPr>
      </w:pPr>
      <w:r w:rsidRPr="007E71D2">
        <w:rPr>
          <w:rFonts w:ascii="GHEA Grapalat" w:hAnsi="GHEA Grapalat"/>
          <w:b/>
          <w:strike/>
        </w:rPr>
        <w:t>к Приглашению на открытый конкурс</w:t>
      </w:r>
      <w:r w:rsidRPr="007E71D2">
        <w:rPr>
          <w:rFonts w:ascii="GHEA Grapalat" w:hAnsi="GHEA Grapalat" w:cs="Arial"/>
          <w:b/>
          <w:strike/>
        </w:rPr>
        <w:br/>
      </w:r>
      <w:r w:rsidRPr="007E71D2">
        <w:rPr>
          <w:rFonts w:ascii="GHEA Grapalat" w:hAnsi="GHEA Grapalat"/>
          <w:b/>
          <w:strike/>
        </w:rPr>
        <w:t>под кодом "</w:t>
      </w:r>
      <w:r w:rsidR="00AF6454">
        <w:rPr>
          <w:rFonts w:ascii="GHEA Grapalat" w:hAnsi="GHEA Grapalat"/>
          <w:b/>
          <w:strike/>
        </w:rPr>
        <w:t>ՀՀ ՆԳՆ ԳՀԾՁԲ-2026/Ա-10</w:t>
      </w:r>
      <w:r w:rsidRPr="007E71D2">
        <w:rPr>
          <w:rFonts w:ascii="GHEA Grapalat" w:hAnsi="GHEA Grapalat"/>
          <w:b/>
          <w:strike/>
        </w:rPr>
        <w:t>"</w:t>
      </w:r>
      <w:r w:rsidR="00A44916" w:rsidRPr="007E71D2">
        <w:rPr>
          <w:rFonts w:ascii="GHEA Grapalat" w:hAnsi="GHEA Grapalat"/>
          <w:b/>
          <w:strike/>
        </w:rPr>
        <w:t xml:space="preserve"> *</w:t>
      </w:r>
    </w:p>
    <w:p w:rsidR="0016001A" w:rsidRPr="007E71D2" w:rsidRDefault="0016001A" w:rsidP="0016001A">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7B3F5F" w:rsidRPr="007E71D2" w:rsidRDefault="0016001A" w:rsidP="007B3F5F">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7B3F5F" w:rsidRPr="007E71D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номер заключаемого договора</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7B3F5F" w:rsidRPr="007E71D2"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7B3F5F" w:rsidRPr="007E71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FC7753"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FC7753" w:rsidRPr="007E71D2">
        <w:rPr>
          <w:rFonts w:ascii="GHEA Grapalat" w:eastAsiaTheme="minorHAnsi" w:hAnsi="GHEA Grapalat" w:cstheme="minorBidi"/>
          <w:strike/>
          <w:sz w:val="18"/>
          <w:szCs w:val="18"/>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98373E"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7B3F5F" w:rsidRPr="007E71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44916" w:rsidRPr="007E71D2">
        <w:rPr>
          <w:rFonts w:ascii="GHEA Grapalat" w:eastAsiaTheme="minorHAnsi" w:hAnsi="GHEA Grapalat" w:cstheme="minorBidi"/>
          <w:strike/>
          <w:sz w:val="18"/>
          <w:szCs w:val="18"/>
        </w:rPr>
        <w:t>*</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E71D2"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7529A"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7E71D2"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905268" w:rsidRPr="007E71D2"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7E71D2"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905268" w:rsidRPr="007E71D2">
        <w:rPr>
          <w:rFonts w:ascii="GHEA Grapalat" w:eastAsiaTheme="minorHAnsi" w:hAnsi="GHEA Grapalat" w:cstheme="minorBidi"/>
          <w:strike/>
        </w:rPr>
        <w:t xml:space="preserve">и  действует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в</w:t>
      </w:r>
      <w:r w:rsidR="00905268" w:rsidRPr="007E71D2">
        <w:rPr>
          <w:rFonts w:ascii="GHEA Grapalat" w:hAnsi="GHEA Grapalat"/>
          <w:strike/>
        </w:rPr>
        <w:t>ключительно</w:t>
      </w:r>
      <w:r w:rsidR="00905268" w:rsidRPr="007E71D2">
        <w:rPr>
          <w:rFonts w:ascii="GHEA Grapalat" w:eastAsiaTheme="minorHAnsi" w:hAnsi="GHEA Grapalat" w:cstheme="minorBidi"/>
          <w:strike/>
        </w:rPr>
        <w:t xml:space="preserve">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девяностого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рабочего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дня</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следующего за днем </w:t>
      </w:r>
    </w:p>
    <w:p w:rsidR="00905268" w:rsidRPr="007E71D2"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7E71D2" w:rsidRDefault="00905268" w:rsidP="003C6D42">
      <w:pPr>
        <w:pStyle w:val="NormalWeb"/>
        <w:shd w:val="clear" w:color="auto" w:fill="FFFFFF"/>
        <w:contextualSpacing/>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003C6D42" w:rsidRPr="007E71D2">
        <w:rPr>
          <w:rFonts w:ascii="GHEA Grapalat" w:eastAsiaTheme="minorHAnsi" w:hAnsi="GHEA Grapalat" w:cstheme="minorBidi"/>
          <w:strike/>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376F24"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r w:rsidR="00A3315E" w:rsidRPr="007E71D2">
        <w:rPr>
          <w:rFonts w:ascii="GHEA Grapalat" w:eastAsiaTheme="minorHAnsi" w:hAnsi="GHEA Grapalat" w:cstheme="minorBidi"/>
          <w:strike/>
          <w:sz w:val="16"/>
          <w:szCs w:val="16"/>
        </w:rPr>
        <w:t xml:space="preserve"> </w:t>
      </w:r>
      <w:r w:rsidR="00F84BB9" w:rsidRPr="007E71D2">
        <w:rPr>
          <w:rFonts w:ascii="GHEA Grapalat" w:eastAsiaTheme="minorHAnsi" w:hAnsi="GHEA Grapalat" w:cstheme="minorBidi"/>
          <w:strike/>
          <w:sz w:val="16"/>
          <w:szCs w:val="16"/>
        </w:rPr>
        <w:t xml:space="preserve">  </w:t>
      </w:r>
    </w:p>
    <w:p w:rsidR="009B3563"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В день предоставления гарантии лицо</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E71D2">
        <w:rPr>
          <w:rFonts w:ascii="GHEA Grapalat" w:eastAsiaTheme="minorHAnsi" w:hAnsi="GHEA Grapalat" w:cstheme="minorBidi"/>
          <w:strike/>
        </w:rPr>
        <w:t>-------------------------------------------------------------------</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r w:rsidRPr="007E71D2">
        <w:rPr>
          <w:rStyle w:val="Strong"/>
          <w:b w:val="0"/>
          <w:bCs w:val="0"/>
          <w:strike/>
          <w:sz w:val="20"/>
          <w:szCs w:val="20"/>
        </w:rPr>
        <w:t xml:space="preserve">                                                                                                 адрес эл. почты секретаря</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 xml:space="preserve"> </w:t>
      </w:r>
    </w:p>
    <w:p w:rsidR="00374F5C" w:rsidRPr="007E71D2"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E71D2"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7B3F5F" w:rsidRPr="007E71D2"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004D6035" w:rsidRPr="007E71D2">
        <w:rPr>
          <w:rFonts w:eastAsiaTheme="minorHAnsi" w:cstheme="minorBidi"/>
          <w:strike/>
        </w:rPr>
        <w:t xml:space="preserve">        </w:t>
      </w: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503411" w:rsidRPr="007E71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7B3F5F" w:rsidRPr="007E71D2" w:rsidRDefault="00F6586D" w:rsidP="00B46D58">
      <w:pPr>
        <w:widowControl w:val="0"/>
        <w:spacing w:after="160"/>
        <w:ind w:left="567" w:right="565"/>
        <w:jc w:val="center"/>
        <w:rPr>
          <w:rFonts w:ascii="GHEA Grapalat" w:hAnsi="GHEA Grapalat"/>
          <w:b/>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CF2692" w:rsidRPr="007E71D2" w:rsidRDefault="00CF2692"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551887" w:rsidRPr="00357E16" w:rsidRDefault="00551887" w:rsidP="00551887">
      <w:pPr>
        <w:widowControl w:val="0"/>
        <w:spacing w:after="160"/>
        <w:ind w:firstLine="567"/>
        <w:jc w:val="right"/>
        <w:rPr>
          <w:rFonts w:ascii="GHEA Grapalat" w:hAnsi="GHEA Grapalat"/>
          <w:b/>
          <w:color w:val="7030A0"/>
        </w:rPr>
      </w:pPr>
      <w:r w:rsidRPr="007E71D2">
        <w:rPr>
          <w:rFonts w:ascii="GHEA Grapalat" w:hAnsi="GHEA Grapalat"/>
          <w:i/>
          <w:strike/>
          <w:sz w:val="22"/>
          <w:szCs w:val="22"/>
        </w:rPr>
        <w:br w:type="page"/>
      </w:r>
      <w:r w:rsidRPr="00357E16">
        <w:rPr>
          <w:rFonts w:ascii="GHEA Grapalat" w:hAnsi="GHEA Grapalat"/>
          <w:b/>
          <w:color w:val="7030A0"/>
        </w:rPr>
        <w:lastRenderedPageBreak/>
        <w:t>Приложение № 4.1</w:t>
      </w:r>
    </w:p>
    <w:p w:rsidR="00551887" w:rsidRPr="00357E16" w:rsidRDefault="00551887" w:rsidP="00551887">
      <w:pPr>
        <w:widowControl w:val="0"/>
        <w:spacing w:after="160"/>
        <w:ind w:firstLine="567"/>
        <w:jc w:val="right"/>
        <w:rPr>
          <w:rFonts w:ascii="GHEA Grapalat" w:hAnsi="GHEA Grapalat" w:cs="Arial"/>
          <w:b/>
          <w:color w:val="7030A0"/>
        </w:rPr>
      </w:pPr>
      <w:r w:rsidRPr="00357E16">
        <w:rPr>
          <w:rFonts w:ascii="GHEA Grapalat" w:hAnsi="GHEA Grapalat"/>
          <w:b/>
          <w:color w:val="7030A0"/>
        </w:rPr>
        <w:t>к Приглашению на открытый конкурс</w:t>
      </w:r>
      <w:r w:rsidRPr="00357E16">
        <w:rPr>
          <w:rFonts w:ascii="GHEA Grapalat" w:hAnsi="GHEA Grapalat" w:cs="Arial"/>
          <w:b/>
          <w:color w:val="7030A0"/>
        </w:rPr>
        <w:br/>
      </w:r>
      <w:r w:rsidRPr="00357E16">
        <w:rPr>
          <w:rFonts w:ascii="GHEA Grapalat" w:hAnsi="GHEA Grapalat"/>
          <w:b/>
          <w:color w:val="7030A0"/>
        </w:rPr>
        <w:t>под кодом "</w:t>
      </w:r>
      <w:r w:rsidR="00AF6454" w:rsidRPr="00357E16">
        <w:rPr>
          <w:rFonts w:ascii="GHEA Grapalat" w:hAnsi="GHEA Grapalat"/>
          <w:b/>
          <w:color w:val="7030A0"/>
        </w:rPr>
        <w:t>ՀՀ ՆԳՆ ԳՀԾՁԲ-2026/Ա-10</w:t>
      </w:r>
      <w:r w:rsidRPr="00357E16">
        <w:rPr>
          <w:rFonts w:ascii="GHEA Grapalat" w:hAnsi="GHEA Grapalat"/>
          <w:b/>
          <w:color w:val="7030A0"/>
        </w:rPr>
        <w:t>"</w:t>
      </w:r>
      <w:r w:rsidR="00A812F3" w:rsidRPr="00357E16">
        <w:rPr>
          <w:rFonts w:ascii="GHEA Grapalat" w:hAnsi="GHEA Grapalat"/>
          <w:b/>
          <w:color w:val="7030A0"/>
        </w:rPr>
        <w:t>*</w:t>
      </w:r>
    </w:p>
    <w:p w:rsidR="00A77CB2" w:rsidRPr="00357E16" w:rsidRDefault="00A77CB2" w:rsidP="00A77CB2">
      <w:pPr>
        <w:pStyle w:val="BodyTextIndent3"/>
        <w:widowControl w:val="0"/>
        <w:spacing w:after="160" w:line="240" w:lineRule="auto"/>
        <w:jc w:val="center"/>
        <w:rPr>
          <w:rFonts w:ascii="GHEA Grapalat" w:hAnsi="GHEA Grapalat"/>
          <w:sz w:val="24"/>
          <w:szCs w:val="24"/>
          <w:lang w:val="hy-AM"/>
        </w:rPr>
      </w:pPr>
      <w:r w:rsidRPr="00357E16">
        <w:rPr>
          <w:rFonts w:ascii="GHEA Grapalat" w:hAnsi="GHEA Grapalat"/>
          <w:sz w:val="24"/>
          <w:szCs w:val="24"/>
        </w:rPr>
        <w:t xml:space="preserve">ГАРАНТИЯ </w:t>
      </w:r>
      <w:r w:rsidRPr="00357E16">
        <w:rPr>
          <w:rFonts w:ascii="GHEA Grapalat" w:hAnsi="GHEA Grapalat"/>
          <w:sz w:val="24"/>
          <w:szCs w:val="24"/>
          <w:lang w:val="en-US"/>
        </w:rPr>
        <w:t>N</w:t>
      </w:r>
      <w:r w:rsidRPr="00357E16">
        <w:rPr>
          <w:rFonts w:ascii="GHEA Grapalat" w:hAnsi="GHEA Grapalat"/>
          <w:sz w:val="24"/>
          <w:szCs w:val="24"/>
          <w:lang w:val="hy-AM"/>
        </w:rPr>
        <w:t>________</w:t>
      </w:r>
    </w:p>
    <w:p w:rsidR="00A77CB2" w:rsidRPr="00357E16" w:rsidRDefault="00A77CB2" w:rsidP="00A77CB2">
      <w:pPr>
        <w:widowControl w:val="0"/>
        <w:spacing w:after="160"/>
        <w:ind w:left="567" w:right="565"/>
        <w:jc w:val="center"/>
        <w:rPr>
          <w:rFonts w:ascii="GHEA Grapalat" w:hAnsi="GHEA Grapalat"/>
          <w:b/>
        </w:rPr>
      </w:pPr>
      <w:r w:rsidRPr="00357E16">
        <w:rPr>
          <w:rFonts w:ascii="GHEA Grapalat" w:hAnsi="GHEA Grapalat"/>
          <w:b/>
        </w:rPr>
        <w:t>(обеспечение квалификации)</w:t>
      </w:r>
    </w:p>
    <w:p w:rsidR="00A77CB2" w:rsidRPr="00357E16"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57E1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357E16">
        <w:rPr>
          <w:rFonts w:eastAsiaTheme="minorHAnsi" w:cstheme="minorBidi"/>
        </w:rPr>
        <w:t xml:space="preserve"> N</w:t>
      </w:r>
      <w:r w:rsidRPr="00357E16">
        <w:rPr>
          <w:rFonts w:eastAsiaTheme="minorHAnsi" w:cstheme="minorBidi"/>
          <w:lang w:val="hy-AM"/>
        </w:rPr>
        <w:t xml:space="preserve">  </w:t>
      </w:r>
      <w:r w:rsidRPr="00357E16">
        <w:rPr>
          <w:rStyle w:val="Strong"/>
          <w:rFonts w:ascii="GHEA Grapalat" w:hAnsi="GHEA Grapalat"/>
          <w:sz w:val="20"/>
          <w:szCs w:val="20"/>
          <w:u w:val="single"/>
          <w:lang w:val="hy-AM"/>
        </w:rPr>
        <w:tab/>
      </w:r>
      <w:r w:rsidRPr="00357E16">
        <w:rPr>
          <w:rStyle w:val="Strong"/>
          <w:rFonts w:ascii="GHEA Grapalat" w:hAnsi="GHEA Grapalat"/>
          <w:sz w:val="20"/>
          <w:szCs w:val="20"/>
          <w:u w:val="single"/>
          <w:lang w:val="hy-AM"/>
        </w:rPr>
        <w:tab/>
      </w:r>
      <w:r w:rsidRPr="00357E16">
        <w:rPr>
          <w:rStyle w:val="Strong"/>
          <w:rFonts w:ascii="GHEA Grapalat" w:hAnsi="GHEA Grapalat"/>
          <w:sz w:val="20"/>
          <w:szCs w:val="20"/>
          <w:u w:val="single"/>
          <w:lang w:val="hy-AM"/>
        </w:rPr>
        <w:tab/>
      </w:r>
      <w:r w:rsidRPr="00357E16">
        <w:rPr>
          <w:rStyle w:val="Strong"/>
          <w:rFonts w:ascii="GHEA Grapalat" w:hAnsi="GHEA Grapalat"/>
          <w:sz w:val="20"/>
          <w:szCs w:val="20"/>
          <w:u w:val="single"/>
          <w:lang w:val="hy-AM"/>
        </w:rPr>
        <w:tab/>
      </w:r>
      <w:r w:rsidRPr="00357E16">
        <w:rPr>
          <w:rStyle w:val="Strong"/>
          <w:rFonts w:ascii="GHEA Grapalat" w:hAnsi="GHEA Grapalat"/>
          <w:sz w:val="20"/>
          <w:szCs w:val="20"/>
          <w:u w:val="single"/>
          <w:lang w:val="hy-AM"/>
        </w:rPr>
        <w:tab/>
      </w:r>
      <w:r w:rsidRPr="00357E16">
        <w:rPr>
          <w:rStyle w:val="Strong"/>
          <w:rFonts w:ascii="GHEA Grapalat" w:hAnsi="GHEA Grapalat"/>
          <w:sz w:val="20"/>
          <w:szCs w:val="20"/>
        </w:rPr>
        <w:t xml:space="preserve">                                                                    </w:t>
      </w:r>
    </w:p>
    <w:p w:rsidR="00A77CB2" w:rsidRPr="00357E16"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357E16">
        <w:rPr>
          <w:rStyle w:val="Strong"/>
          <w:rFonts w:ascii="GHEA Grapalat" w:hAnsi="GHEA Grapalat"/>
          <w:b w:val="0"/>
          <w:sz w:val="18"/>
          <w:szCs w:val="18"/>
          <w:lang w:val="hy-AM"/>
        </w:rPr>
        <w:tab/>
      </w:r>
      <w:r w:rsidRPr="00357E16">
        <w:rPr>
          <w:rStyle w:val="Strong"/>
          <w:rFonts w:ascii="GHEA Grapalat" w:hAnsi="GHEA Grapalat"/>
          <w:b w:val="0"/>
          <w:sz w:val="18"/>
          <w:szCs w:val="18"/>
        </w:rPr>
        <w:t xml:space="preserve">                                                                            </w:t>
      </w:r>
      <w:r w:rsidR="006C2680" w:rsidRPr="00357E16">
        <w:rPr>
          <w:rStyle w:val="Strong"/>
          <w:rFonts w:ascii="GHEA Grapalat" w:hAnsi="GHEA Grapalat"/>
          <w:b w:val="0"/>
          <w:sz w:val="18"/>
          <w:szCs w:val="18"/>
          <w:lang w:val="hy-AM"/>
        </w:rPr>
        <w:t xml:space="preserve">                             </w:t>
      </w:r>
      <w:r w:rsidRPr="00357E16">
        <w:rPr>
          <w:rStyle w:val="Strong"/>
          <w:rFonts w:ascii="GHEA Grapalat" w:hAnsi="GHEA Grapalat"/>
          <w:b w:val="0"/>
          <w:sz w:val="18"/>
          <w:szCs w:val="18"/>
        </w:rPr>
        <w:t>номер заключаемого договора</w:t>
      </w:r>
    </w:p>
    <w:p w:rsidR="00A77CB2" w:rsidRPr="00357E16"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57E16">
        <w:rPr>
          <w:rFonts w:ascii="GHEA Grapalat" w:eastAsiaTheme="minorHAnsi" w:hAnsi="GHEA Grapalat" w:cstheme="minorBidi"/>
        </w:rPr>
        <w:t xml:space="preserve">  заключаемым</w:t>
      </w:r>
      <w:r w:rsidRPr="00357E16">
        <w:rPr>
          <w:rStyle w:val="Strong"/>
          <w:rFonts w:ascii="GHEA Grapalat" w:hAnsi="GHEA Grapalat"/>
          <w:sz w:val="20"/>
          <w:szCs w:val="20"/>
          <w:u w:val="single"/>
          <w:lang w:val="hy-AM"/>
        </w:rPr>
        <w:tab/>
      </w:r>
      <w:r w:rsidRPr="00357E16">
        <w:rPr>
          <w:rStyle w:val="Strong"/>
          <w:rFonts w:ascii="GHEA Grapalat" w:hAnsi="GHEA Grapalat"/>
          <w:sz w:val="20"/>
          <w:szCs w:val="20"/>
          <w:u w:val="single"/>
          <w:lang w:val="hy-AM"/>
        </w:rPr>
        <w:tab/>
      </w:r>
      <w:r w:rsidRPr="00357E16">
        <w:rPr>
          <w:rStyle w:val="Strong"/>
          <w:rFonts w:ascii="GHEA Grapalat" w:hAnsi="GHEA Grapalat"/>
          <w:sz w:val="20"/>
          <w:szCs w:val="20"/>
          <w:u w:val="single"/>
          <w:lang w:val="hy-AM"/>
        </w:rPr>
        <w:tab/>
      </w:r>
      <w:r w:rsidRPr="00357E16">
        <w:rPr>
          <w:rStyle w:val="Strong"/>
          <w:rFonts w:ascii="GHEA Grapalat" w:hAnsi="GHEA Grapalat"/>
          <w:sz w:val="20"/>
          <w:szCs w:val="20"/>
          <w:u w:val="single"/>
          <w:lang w:val="hy-AM"/>
        </w:rPr>
        <w:tab/>
      </w:r>
      <w:r w:rsidRPr="00357E16">
        <w:rPr>
          <w:rStyle w:val="Strong"/>
          <w:rFonts w:ascii="GHEA Grapalat" w:hAnsi="GHEA Grapalat"/>
          <w:sz w:val="20"/>
          <w:szCs w:val="20"/>
          <w:u w:val="single"/>
          <w:lang w:val="hy-AM"/>
        </w:rPr>
        <w:tab/>
      </w:r>
      <w:r w:rsidRPr="00357E16">
        <w:rPr>
          <w:rFonts w:eastAsiaTheme="minorHAnsi" w:cstheme="minorBidi"/>
        </w:rPr>
        <w:t xml:space="preserve"> (</w:t>
      </w:r>
      <w:r w:rsidRPr="00357E16">
        <w:rPr>
          <w:rFonts w:ascii="GHEA Grapalat" w:eastAsiaTheme="minorHAnsi" w:hAnsi="GHEA Grapalat" w:cstheme="minorBidi"/>
        </w:rPr>
        <w:t xml:space="preserve">далее-принципал ) в результате  </w:t>
      </w:r>
    </w:p>
    <w:p w:rsidR="00A77CB2" w:rsidRPr="00357E16"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357E16">
        <w:rPr>
          <w:rStyle w:val="Strong"/>
          <w:rFonts w:ascii="GHEA Grapalat" w:hAnsi="GHEA Grapalat"/>
          <w:b w:val="0"/>
          <w:sz w:val="18"/>
          <w:szCs w:val="18"/>
        </w:rPr>
        <w:t xml:space="preserve">                                  наименование отобранного участника</w:t>
      </w:r>
      <w:r w:rsidRPr="00357E16">
        <w:rPr>
          <w:rStyle w:val="Strong"/>
          <w:rFonts w:ascii="GHEA Grapalat" w:hAnsi="GHEA Grapalat"/>
          <w:b w:val="0"/>
          <w:sz w:val="18"/>
          <w:szCs w:val="18"/>
          <w:lang w:val="hy-AM"/>
        </w:rPr>
        <w:tab/>
      </w:r>
    </w:p>
    <w:p w:rsidR="00A77CB2" w:rsidRPr="00357E1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Style w:val="Strong"/>
          <w:rFonts w:ascii="GHEA Grapalat" w:hAnsi="GHEA Grapalat"/>
          <w:sz w:val="20"/>
          <w:szCs w:val="20"/>
          <w:lang w:val="hy-AM"/>
        </w:rPr>
        <w:tab/>
      </w:r>
      <w:r w:rsidRPr="00357E16">
        <w:rPr>
          <w:rFonts w:eastAsiaTheme="minorHAnsi" w:cstheme="minorBidi"/>
        </w:rPr>
        <w:t xml:space="preserve"> </w:t>
      </w:r>
    </w:p>
    <w:p w:rsidR="00A77CB2" w:rsidRPr="00357E16"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357E16">
        <w:rPr>
          <w:rFonts w:ascii="GHEA Grapalat" w:eastAsiaTheme="minorHAnsi" w:hAnsi="GHEA Grapalat" w:cstheme="minorBidi"/>
        </w:rPr>
        <w:t xml:space="preserve">организованной </w:t>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lang w:val="hy-AM"/>
        </w:rPr>
        <w:t xml:space="preserve"> </w:t>
      </w:r>
      <w:r w:rsidRPr="00357E16">
        <w:rPr>
          <w:rFonts w:ascii="GHEA Grapalat" w:eastAsiaTheme="minorHAnsi" w:hAnsi="GHEA Grapalat" w:cstheme="minorBidi"/>
        </w:rPr>
        <w:t xml:space="preserve"> (далее-бенефициар) </w:t>
      </w:r>
    </w:p>
    <w:p w:rsidR="00A77CB2" w:rsidRPr="00357E16"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57E16">
        <w:rPr>
          <w:rFonts w:ascii="GHEA Grapalat" w:hAnsi="GHEA Grapalat" w:cs="Sylfaen"/>
          <w:vertAlign w:val="superscript"/>
        </w:rPr>
        <w:t xml:space="preserve">                         </w:t>
      </w:r>
      <w:r w:rsidRPr="00357E16">
        <w:rPr>
          <w:rStyle w:val="Strong"/>
          <w:rFonts w:ascii="GHEA Grapalat" w:hAnsi="GHEA Grapalat"/>
          <w:b w:val="0"/>
          <w:sz w:val="18"/>
          <w:szCs w:val="18"/>
        </w:rPr>
        <w:t>наименование заказчика</w:t>
      </w:r>
      <w:r w:rsidRPr="00357E16">
        <w:rPr>
          <w:rFonts w:ascii="GHEA Grapalat" w:eastAsiaTheme="minorHAnsi" w:hAnsi="GHEA Grapalat" w:cstheme="minorBidi"/>
          <w:b/>
          <w:sz w:val="18"/>
          <w:szCs w:val="18"/>
        </w:rPr>
        <w:t xml:space="preserve"> </w:t>
      </w:r>
    </w:p>
    <w:p w:rsidR="00A77CB2" w:rsidRPr="00357E16"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357E16">
        <w:rPr>
          <w:rFonts w:ascii="GHEA Grapalat" w:eastAsiaTheme="minorHAnsi" w:hAnsi="GHEA Grapalat" w:cstheme="minorBidi"/>
        </w:rPr>
        <w:t>процедуры  закупок под кодом ____________________.</w:t>
      </w:r>
    </w:p>
    <w:p w:rsidR="00A77CB2" w:rsidRPr="00357E16"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E16">
        <w:rPr>
          <w:rFonts w:ascii="GHEA Grapalat" w:eastAsiaTheme="minorHAnsi" w:hAnsi="GHEA Grapalat" w:cstheme="minorBidi"/>
        </w:rPr>
        <w:t xml:space="preserve">                                                         </w:t>
      </w:r>
      <w:r w:rsidRPr="00357E16">
        <w:rPr>
          <w:rFonts w:ascii="GHEA Grapalat" w:eastAsiaTheme="minorHAnsi" w:hAnsi="GHEA Grapalat" w:cstheme="minorBidi"/>
          <w:sz w:val="18"/>
          <w:szCs w:val="18"/>
        </w:rPr>
        <w:t>код процедуры</w:t>
      </w:r>
    </w:p>
    <w:p w:rsidR="00A77CB2" w:rsidRPr="00357E16"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357E16">
        <w:rPr>
          <w:rFonts w:ascii="GHEA Grapalat" w:eastAsiaTheme="minorHAnsi" w:hAnsi="GHEA Grapalat" w:cstheme="minorBidi"/>
        </w:rPr>
        <w:t xml:space="preserve">  2.  По гарантии </w:t>
      </w:r>
      <w:r w:rsidRPr="00357E16">
        <w:rPr>
          <w:rFonts w:ascii="GHEA Grapalat" w:eastAsiaTheme="minorHAnsi" w:hAnsi="GHEA Grapalat" w:cstheme="minorBidi"/>
          <w:lang w:val="hy-AM"/>
        </w:rPr>
        <w:t xml:space="preserve">---------------------------------------------------------------------------- </w:t>
      </w:r>
    </w:p>
    <w:p w:rsidR="00A77CB2" w:rsidRPr="00357E16"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E16">
        <w:rPr>
          <w:rFonts w:ascii="GHEA Grapalat" w:eastAsiaTheme="minorHAnsi" w:hAnsi="GHEA Grapalat" w:cstheme="minorBidi"/>
          <w:sz w:val="18"/>
          <w:szCs w:val="18"/>
        </w:rPr>
        <w:t xml:space="preserve">                                       наименование </w:t>
      </w:r>
      <w:r w:rsidR="00E37CF1" w:rsidRPr="00357E16">
        <w:rPr>
          <w:rFonts w:ascii="GHEA Grapalat" w:eastAsiaTheme="minorHAnsi" w:hAnsi="GHEA Grapalat" w:cstheme="minorBidi"/>
          <w:sz w:val="18"/>
          <w:szCs w:val="18"/>
        </w:rPr>
        <w:t xml:space="preserve">выдающего гарантию </w:t>
      </w:r>
      <w:r w:rsidRPr="00357E16">
        <w:rPr>
          <w:rFonts w:ascii="GHEA Grapalat" w:eastAsiaTheme="minorHAnsi" w:hAnsi="GHEA Grapalat" w:cstheme="minorBidi"/>
          <w:sz w:val="18"/>
          <w:szCs w:val="18"/>
        </w:rPr>
        <w:t>банка</w:t>
      </w:r>
      <w:r w:rsidR="00E37CF1" w:rsidRPr="00357E16">
        <w:rPr>
          <w:rFonts w:ascii="GHEA Grapalat" w:eastAsiaTheme="minorHAnsi" w:hAnsi="GHEA Grapalat" w:cstheme="minorBidi"/>
          <w:sz w:val="18"/>
          <w:szCs w:val="18"/>
        </w:rPr>
        <w:t xml:space="preserve"> </w:t>
      </w:r>
    </w:p>
    <w:p w:rsidR="00A77CB2" w:rsidRPr="00357E16"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357E16"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357E1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357E16"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E16">
        <w:rPr>
          <w:rFonts w:ascii="GHEA Grapalat" w:eastAsiaTheme="minorHAnsi" w:hAnsi="GHEA Grapalat" w:cstheme="minorBidi"/>
        </w:rPr>
        <w:t xml:space="preserve">                                                            </w:t>
      </w:r>
      <w:r w:rsidRPr="00357E16">
        <w:rPr>
          <w:rFonts w:ascii="GHEA Grapalat" w:eastAsiaTheme="minorHAnsi" w:hAnsi="GHEA Grapalat" w:cstheme="minorBidi"/>
          <w:sz w:val="18"/>
          <w:szCs w:val="18"/>
        </w:rPr>
        <w:t xml:space="preserve">сумма в цифрах и прописью         </w:t>
      </w:r>
    </w:p>
    <w:p w:rsidR="00297195" w:rsidRPr="00357E16"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357E16">
        <w:rPr>
          <w:rFonts w:ascii="GHEA Grapalat" w:eastAsiaTheme="minorHAnsi" w:hAnsi="GHEA Grapalat" w:cstheme="minorBidi"/>
        </w:rPr>
        <w:t xml:space="preserve">гарантии) в течение </w:t>
      </w:r>
      <w:r w:rsidR="00544DC8" w:rsidRPr="00357E16">
        <w:rPr>
          <w:rFonts w:ascii="GHEA Grapalat" w:eastAsiaTheme="minorHAnsi" w:hAnsi="GHEA Grapalat" w:cstheme="minorBidi"/>
        </w:rPr>
        <w:t xml:space="preserve">пяти </w:t>
      </w:r>
      <w:r w:rsidRPr="00357E16">
        <w:rPr>
          <w:rFonts w:ascii="GHEA Grapalat" w:eastAsiaTheme="minorHAnsi" w:hAnsi="GHEA Grapalat" w:cstheme="minorBidi"/>
        </w:rPr>
        <w:t xml:space="preserve">рабочих  дней после получения требования. </w:t>
      </w:r>
      <w:r w:rsidR="00B71894" w:rsidRPr="00357E16">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357E16">
        <w:rPr>
          <w:rFonts w:ascii="GHEA Grapalat" w:eastAsiaTheme="minorHAnsi" w:hAnsi="GHEA Grapalat" w:cstheme="minorBidi"/>
          <w:lang w:val="hy-AM"/>
        </w:rPr>
        <w:t xml:space="preserve">двухсторонне утвержденного </w:t>
      </w:r>
      <w:r w:rsidR="0059705D" w:rsidRPr="00357E16">
        <w:rPr>
          <w:rFonts w:ascii="GHEA Grapalat" w:eastAsiaTheme="minorHAnsi" w:hAnsi="GHEA Grapalat" w:cstheme="minorBidi"/>
        </w:rPr>
        <w:t>акта</w:t>
      </w:r>
      <w:r w:rsidRPr="00357E16">
        <w:rPr>
          <w:rFonts w:ascii="GHEA Grapalat" w:eastAsiaTheme="minorHAnsi" w:hAnsi="GHEA Grapalat" w:cstheme="minorBidi"/>
        </w:rPr>
        <w:t xml:space="preserve"> (</w:t>
      </w:r>
      <w:r w:rsidR="0059705D" w:rsidRPr="00357E16">
        <w:rPr>
          <w:rFonts w:ascii="GHEA Grapalat" w:eastAsiaTheme="minorHAnsi" w:hAnsi="GHEA Grapalat" w:cstheme="minorBidi"/>
          <w:lang w:val="hy-AM"/>
        </w:rPr>
        <w:t>актов</w:t>
      </w:r>
      <w:r w:rsidRPr="00357E16">
        <w:rPr>
          <w:rFonts w:ascii="GHEA Grapalat" w:eastAsiaTheme="minorHAnsi" w:hAnsi="GHEA Grapalat" w:cstheme="minorBidi"/>
        </w:rPr>
        <w:t>) сдачи-прием</w:t>
      </w:r>
      <w:r w:rsidR="0059705D" w:rsidRPr="00357E16">
        <w:rPr>
          <w:rFonts w:ascii="GHEA Grapalat" w:eastAsiaTheme="minorHAnsi" w:hAnsi="GHEA Grapalat" w:cstheme="minorBidi"/>
          <w:lang w:val="hy-AM"/>
        </w:rPr>
        <w:t>ки</w:t>
      </w:r>
      <w:r w:rsidRPr="00357E16">
        <w:rPr>
          <w:rFonts w:ascii="GHEA Grapalat" w:eastAsiaTheme="minorHAnsi" w:hAnsi="GHEA Grapalat" w:cstheme="minorBidi"/>
        </w:rPr>
        <w:t xml:space="preserve"> </w:t>
      </w:r>
      <w:r w:rsidR="00297195" w:rsidRPr="00357E16">
        <w:rPr>
          <w:rFonts w:ascii="GHEA Grapalat" w:eastAsiaTheme="minorHAnsi" w:hAnsi="GHEA Grapalat" w:cstheme="minorBidi"/>
        </w:rPr>
        <w:t>между бенефициаром и принципалом в рамках исполнения договора</w:t>
      </w:r>
      <w:r w:rsidR="00297195" w:rsidRPr="00357E16">
        <w:rPr>
          <w:rFonts w:ascii="GHEA Grapalat" w:eastAsiaTheme="minorHAnsi" w:hAnsi="GHEA Grapalat" w:cstheme="minorBidi"/>
          <w:lang w:val="hy-AM"/>
        </w:rPr>
        <w:t xml:space="preserve"> и</w:t>
      </w:r>
      <w:r w:rsidR="00297195" w:rsidRPr="00357E16">
        <w:rPr>
          <w:rFonts w:ascii="GHEA Grapalat" w:eastAsiaTheme="minorHAnsi" w:hAnsi="GHEA Grapalat" w:cstheme="minorBidi"/>
        </w:rPr>
        <w:t xml:space="preserve"> представленн</w:t>
      </w:r>
      <w:r w:rsidR="00297195" w:rsidRPr="00357E16">
        <w:rPr>
          <w:rFonts w:ascii="GHEA Grapalat" w:eastAsiaTheme="minorHAnsi" w:hAnsi="GHEA Grapalat" w:cstheme="minorBidi"/>
          <w:lang w:val="hy-AM"/>
        </w:rPr>
        <w:t>ого принципалом</w:t>
      </w:r>
      <w:r w:rsidR="00297195" w:rsidRPr="00357E16">
        <w:rPr>
          <w:rFonts w:ascii="GHEA Grapalat" w:eastAsiaTheme="minorHAnsi" w:hAnsi="GHEA Grapalat" w:cstheme="minorBidi"/>
        </w:rPr>
        <w:t xml:space="preserve"> лицу давшему гарантию</w:t>
      </w:r>
      <w:r w:rsidR="00297195" w:rsidRPr="00357E16">
        <w:rPr>
          <w:rFonts w:ascii="GHEA Grapalat" w:eastAsiaTheme="minorHAnsi" w:hAnsi="GHEA Grapalat" w:cstheme="minorBidi"/>
          <w:lang w:val="hy-AM"/>
        </w:rPr>
        <w:t>.</w:t>
      </w:r>
      <w:r w:rsidR="00297195" w:rsidRPr="00357E16">
        <w:rPr>
          <w:rFonts w:ascii="GHEA Grapalat" w:eastAsiaTheme="minorHAnsi" w:hAnsi="GHEA Grapalat" w:cstheme="minorBidi"/>
        </w:rPr>
        <w:t xml:space="preserve"> </w:t>
      </w:r>
    </w:p>
    <w:p w:rsidR="00A77CB2" w:rsidRPr="00357E16"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57E16">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357E16"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E16">
        <w:rPr>
          <w:rFonts w:ascii="GHEA Grapalat" w:eastAsiaTheme="minorHAnsi" w:hAnsi="GHEA Grapalat" w:cstheme="minorBidi"/>
        </w:rPr>
        <w:t xml:space="preserve">              </w:t>
      </w:r>
      <w:r w:rsidRPr="00357E16">
        <w:rPr>
          <w:rFonts w:ascii="GHEA Grapalat" w:eastAsiaTheme="minorHAnsi" w:hAnsi="GHEA Grapalat" w:cstheme="minorBidi"/>
          <w:sz w:val="18"/>
          <w:szCs w:val="18"/>
        </w:rPr>
        <w:t>расчетный счет</w:t>
      </w:r>
      <w:r w:rsidR="00A812F3" w:rsidRPr="00357E16">
        <w:rPr>
          <w:rFonts w:ascii="GHEA Grapalat" w:eastAsiaTheme="minorHAnsi" w:hAnsi="GHEA Grapalat" w:cstheme="minorBidi"/>
          <w:sz w:val="18"/>
          <w:szCs w:val="18"/>
        </w:rPr>
        <w:t>*</w:t>
      </w:r>
    </w:p>
    <w:p w:rsidR="00A77CB2" w:rsidRPr="00357E16"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57E16">
        <w:rPr>
          <w:rStyle w:val="Strong"/>
          <w:rFonts w:ascii="GHEA Grapalat" w:hAnsi="GHEA Grapalat"/>
          <w:sz w:val="20"/>
          <w:szCs w:val="20"/>
        </w:rPr>
        <w:t xml:space="preserve">3. </w:t>
      </w:r>
      <w:r w:rsidRPr="00357E16">
        <w:rPr>
          <w:rFonts w:ascii="GHEA Grapalat" w:eastAsiaTheme="minorHAnsi" w:hAnsi="GHEA Grapalat" w:cstheme="minorBidi"/>
        </w:rPr>
        <w:t>Настоящая гарантия является безотзывной.</w:t>
      </w:r>
    </w:p>
    <w:p w:rsidR="00A77CB2" w:rsidRPr="00357E16"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357E1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357E16"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rPr>
      </w:pPr>
      <w:r w:rsidRPr="00357E16">
        <w:rPr>
          <w:rFonts w:ascii="GHEA Grapalat" w:eastAsiaTheme="minorHAnsi" w:hAnsi="GHEA Grapalat" w:cstheme="minorBidi"/>
        </w:rPr>
        <w:t>5. Гарантия действует</w:t>
      </w:r>
      <w:r w:rsidR="009B3563" w:rsidRPr="00357E16">
        <w:rPr>
          <w:rFonts w:ascii="GHEA Grapalat" w:eastAsiaTheme="minorHAnsi" w:hAnsi="GHEA Grapalat" w:cstheme="minorBidi"/>
        </w:rPr>
        <w:t xml:space="preserve"> с момента выпуска и в силе </w:t>
      </w:r>
      <w:r w:rsidRPr="00357E16">
        <w:rPr>
          <w:rFonts w:ascii="GHEA Grapalat" w:eastAsiaTheme="minorHAnsi" w:hAnsi="GHEA Grapalat" w:cstheme="minorBidi"/>
        </w:rPr>
        <w:t>со дня</w:t>
      </w:r>
      <w:r w:rsidR="009B3563" w:rsidRPr="00357E16">
        <w:rPr>
          <w:rFonts w:ascii="GHEA Grapalat" w:eastAsiaTheme="minorHAnsi" w:hAnsi="GHEA Grapalat" w:cstheme="minorBidi"/>
        </w:rPr>
        <w:t xml:space="preserve"> </w:t>
      </w:r>
      <w:r w:rsidRPr="00357E16">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357E16" w:rsidRDefault="009B3563" w:rsidP="009B3563">
      <w:pPr>
        <w:pStyle w:val="NormalWeb"/>
        <w:shd w:val="clear" w:color="auto" w:fill="FFFFFF"/>
        <w:ind w:firstLine="374"/>
        <w:contextualSpacing/>
        <w:jc w:val="both"/>
        <w:rPr>
          <w:rFonts w:ascii="GHEA Grapalat" w:eastAsiaTheme="minorHAnsi" w:hAnsi="GHEA Grapalat" w:cstheme="minorBidi"/>
        </w:rPr>
      </w:pPr>
      <w:r w:rsidRPr="00357E16">
        <w:rPr>
          <w:rFonts w:ascii="GHEA Grapalat" w:eastAsiaTheme="minorHAnsi" w:hAnsi="GHEA Grapalat" w:cstheme="minorBidi"/>
          <w:sz w:val="18"/>
          <w:szCs w:val="18"/>
        </w:rPr>
        <w:t xml:space="preserve">                                        номер  заключаемого договара</w:t>
      </w:r>
    </w:p>
    <w:p w:rsidR="006E6694" w:rsidRPr="00357E16"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357E16" w:rsidRDefault="009B3563" w:rsidP="006E6694">
      <w:pPr>
        <w:pStyle w:val="NormalWeb"/>
        <w:shd w:val="clear" w:color="auto" w:fill="FFFFFF"/>
        <w:contextualSpacing/>
        <w:jc w:val="both"/>
        <w:rPr>
          <w:rFonts w:ascii="GHEA Grapalat" w:eastAsiaTheme="minorHAnsi" w:hAnsi="GHEA Grapalat" w:cstheme="minorBidi"/>
          <w:lang w:val="hy-AM"/>
        </w:rPr>
      </w:pPr>
      <w:r w:rsidRPr="00357E16">
        <w:rPr>
          <w:rFonts w:ascii="GHEA Grapalat" w:eastAsiaTheme="minorHAnsi" w:hAnsi="GHEA Grapalat" w:cstheme="minorBidi"/>
        </w:rPr>
        <w:t xml:space="preserve">бенефициаром и принципалом    </w:t>
      </w:r>
      <w:r w:rsidR="006E6694" w:rsidRPr="00357E16">
        <w:rPr>
          <w:rFonts w:ascii="GHEA Grapalat" w:eastAsiaTheme="minorHAnsi" w:hAnsi="GHEA Grapalat" w:cstheme="minorBidi"/>
        </w:rPr>
        <w:t xml:space="preserve">и  действует </w:t>
      </w:r>
      <w:r w:rsidR="006E6694" w:rsidRPr="00357E16">
        <w:rPr>
          <w:rFonts w:ascii="GHEA Grapalat" w:eastAsiaTheme="minorHAnsi" w:hAnsi="GHEA Grapalat" w:cstheme="minorBidi"/>
          <w:lang w:val="hy-AM"/>
        </w:rPr>
        <w:t xml:space="preserve"> </w:t>
      </w:r>
      <w:r w:rsidR="006E6694" w:rsidRPr="00357E16">
        <w:rPr>
          <w:rFonts w:ascii="GHEA Grapalat" w:eastAsiaTheme="minorHAnsi" w:hAnsi="GHEA Grapalat" w:cstheme="minorBidi"/>
        </w:rPr>
        <w:t>в</w:t>
      </w:r>
      <w:r w:rsidR="006E6694" w:rsidRPr="00357E16">
        <w:rPr>
          <w:rFonts w:ascii="GHEA Grapalat" w:hAnsi="GHEA Grapalat"/>
        </w:rPr>
        <w:t>ключительно</w:t>
      </w:r>
      <w:r w:rsidR="006E6694" w:rsidRPr="00357E16">
        <w:rPr>
          <w:rFonts w:ascii="GHEA Grapalat" w:eastAsiaTheme="minorHAnsi" w:hAnsi="GHEA Grapalat" w:cstheme="minorBidi"/>
        </w:rPr>
        <w:t xml:space="preserve"> </w:t>
      </w:r>
      <w:r w:rsidR="006E6694" w:rsidRPr="00357E16">
        <w:rPr>
          <w:rFonts w:ascii="GHEA Grapalat" w:eastAsiaTheme="minorHAnsi" w:hAnsi="GHEA Grapalat" w:cstheme="minorBidi"/>
          <w:lang w:val="hy-AM"/>
        </w:rPr>
        <w:t xml:space="preserve"> </w:t>
      </w:r>
      <w:r w:rsidR="006E6694" w:rsidRPr="00357E16">
        <w:rPr>
          <w:rFonts w:ascii="GHEA Grapalat" w:eastAsiaTheme="minorHAnsi" w:hAnsi="GHEA Grapalat" w:cstheme="minorBidi"/>
        </w:rPr>
        <w:t xml:space="preserve">до </w:t>
      </w:r>
      <w:r w:rsidR="006E6694" w:rsidRPr="00357E16">
        <w:rPr>
          <w:rFonts w:ascii="GHEA Grapalat" w:eastAsiaTheme="minorHAnsi" w:hAnsi="GHEA Grapalat" w:cstheme="minorBidi"/>
          <w:lang w:val="hy-AM"/>
        </w:rPr>
        <w:t xml:space="preserve"> </w:t>
      </w:r>
      <w:r w:rsidR="006E6694" w:rsidRPr="00357E16">
        <w:rPr>
          <w:rFonts w:ascii="GHEA Grapalat" w:eastAsiaTheme="minorHAnsi" w:hAnsi="GHEA Grapalat" w:cstheme="minorBidi"/>
        </w:rPr>
        <w:t xml:space="preserve">девяностого </w:t>
      </w:r>
      <w:r w:rsidR="006E6694" w:rsidRPr="00357E16">
        <w:rPr>
          <w:rFonts w:ascii="GHEA Grapalat" w:eastAsiaTheme="minorHAnsi" w:hAnsi="GHEA Grapalat" w:cstheme="minorBidi"/>
          <w:lang w:val="hy-AM"/>
        </w:rPr>
        <w:t xml:space="preserve"> </w:t>
      </w:r>
      <w:r w:rsidR="006E6694" w:rsidRPr="00357E16">
        <w:rPr>
          <w:rFonts w:ascii="GHEA Grapalat" w:eastAsiaTheme="minorHAnsi" w:hAnsi="GHEA Grapalat" w:cstheme="minorBidi"/>
        </w:rPr>
        <w:t xml:space="preserve">рабочего </w:t>
      </w:r>
      <w:r w:rsidR="006E6694" w:rsidRPr="00357E16">
        <w:rPr>
          <w:rFonts w:ascii="GHEA Grapalat" w:eastAsiaTheme="minorHAnsi" w:hAnsi="GHEA Grapalat" w:cstheme="minorBidi"/>
          <w:lang w:val="hy-AM"/>
        </w:rPr>
        <w:t xml:space="preserve"> </w:t>
      </w:r>
      <w:r w:rsidR="006E6694" w:rsidRPr="00357E16">
        <w:rPr>
          <w:rFonts w:ascii="GHEA Grapalat" w:eastAsiaTheme="minorHAnsi" w:hAnsi="GHEA Grapalat" w:cstheme="minorBidi"/>
        </w:rPr>
        <w:t>дня</w:t>
      </w:r>
      <w:r w:rsidR="006E6694" w:rsidRPr="00357E16">
        <w:rPr>
          <w:rFonts w:ascii="GHEA Grapalat" w:eastAsiaTheme="minorHAnsi" w:hAnsi="GHEA Grapalat" w:cstheme="minorBidi"/>
          <w:lang w:val="hy-AM"/>
        </w:rPr>
        <w:t xml:space="preserve">  </w:t>
      </w:r>
      <w:r w:rsidR="006E6694" w:rsidRPr="00357E16">
        <w:rPr>
          <w:rFonts w:ascii="GHEA Grapalat" w:eastAsiaTheme="minorHAnsi" w:hAnsi="GHEA Grapalat" w:cstheme="minorBidi"/>
        </w:rPr>
        <w:t xml:space="preserve">следующего за днем </w:t>
      </w:r>
    </w:p>
    <w:p w:rsidR="006E6694" w:rsidRPr="00357E16"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357E16" w:rsidRDefault="006E6694" w:rsidP="00C7001C">
      <w:pPr>
        <w:pStyle w:val="NormalWeb"/>
        <w:shd w:val="clear" w:color="auto" w:fill="FFFFFF"/>
        <w:contextualSpacing/>
        <w:jc w:val="center"/>
        <w:rPr>
          <w:rFonts w:eastAsiaTheme="minorHAnsi" w:cstheme="minorBidi"/>
        </w:rPr>
      </w:pPr>
      <w:r w:rsidRPr="00357E16">
        <w:rPr>
          <w:rFonts w:ascii="GHEA Grapalat" w:eastAsiaTheme="minorHAnsi" w:hAnsi="GHEA Grapalat" w:cstheme="minorBidi"/>
          <w:lang w:val="hy-AM"/>
        </w:rPr>
        <w:t>--------------------------------------------------------</w:t>
      </w:r>
      <w:r w:rsidRPr="00357E16">
        <w:rPr>
          <w:rFonts w:ascii="GHEA Grapalat" w:eastAsiaTheme="minorHAnsi" w:hAnsi="GHEA Grapalat" w:cstheme="minorBidi"/>
        </w:rPr>
        <w:t>------------------</w:t>
      </w:r>
      <w:r w:rsidRPr="00357E16">
        <w:rPr>
          <w:rFonts w:ascii="GHEA Grapalat" w:eastAsiaTheme="minorHAnsi" w:hAnsi="GHEA Grapalat" w:cstheme="minorBidi"/>
          <w:lang w:val="hy-AM"/>
        </w:rPr>
        <w:t>----------------------</w:t>
      </w:r>
      <w:r w:rsidRPr="00357E16">
        <w:rPr>
          <w:rFonts w:eastAsiaTheme="minorHAnsi" w:cstheme="minorBidi"/>
        </w:rPr>
        <w:t xml:space="preserve"> </w:t>
      </w:r>
      <w:r w:rsidRPr="00357E16">
        <w:rPr>
          <w:rFonts w:eastAsiaTheme="minorHAnsi" w:cstheme="minorBidi"/>
          <w:lang w:val="hy-AM"/>
        </w:rPr>
        <w:t>.</w:t>
      </w:r>
      <w:r w:rsidRPr="00357E16">
        <w:rPr>
          <w:rFonts w:eastAsiaTheme="minorHAnsi" w:cstheme="minorBidi"/>
        </w:rPr>
        <w:t xml:space="preserve">           </w:t>
      </w:r>
      <w:r w:rsidRPr="00357E16">
        <w:rPr>
          <w:rFonts w:ascii="GHEA Grapalat" w:eastAsiaTheme="minorHAnsi" w:hAnsi="GHEA Grapalat" w:cstheme="minorBidi"/>
          <w:sz w:val="16"/>
          <w:szCs w:val="16"/>
        </w:rPr>
        <w:t xml:space="preserve"> крайн</w:t>
      </w:r>
      <w:r w:rsidR="001B37FE" w:rsidRPr="00357E16">
        <w:rPr>
          <w:rFonts w:ascii="GHEA Grapalat" w:eastAsiaTheme="minorHAnsi" w:hAnsi="GHEA Grapalat" w:cstheme="minorBidi"/>
          <w:sz w:val="16"/>
          <w:szCs w:val="16"/>
        </w:rPr>
        <w:t>и</w:t>
      </w:r>
      <w:r w:rsidRPr="00357E16">
        <w:rPr>
          <w:rFonts w:ascii="GHEA Grapalat" w:eastAsiaTheme="minorHAnsi" w:hAnsi="GHEA Grapalat" w:cstheme="minorBidi"/>
          <w:sz w:val="16"/>
          <w:szCs w:val="16"/>
        </w:rPr>
        <w:t>й срок оказния услуг</w:t>
      </w:r>
      <w:r w:rsidRPr="00357E16">
        <w:rPr>
          <w:rFonts w:ascii="GHEA Grapalat" w:eastAsiaTheme="minorHAnsi" w:hAnsi="GHEA Grapalat" w:cstheme="minorBidi"/>
          <w:sz w:val="16"/>
          <w:szCs w:val="16"/>
          <w:lang w:val="hy-AM"/>
        </w:rPr>
        <w:t>, предусмотренн</w:t>
      </w:r>
      <w:r w:rsidRPr="00357E16">
        <w:rPr>
          <w:rFonts w:ascii="GHEA Grapalat" w:eastAsiaTheme="minorHAnsi" w:hAnsi="GHEA Grapalat" w:cstheme="minorBidi"/>
          <w:sz w:val="16"/>
          <w:szCs w:val="16"/>
        </w:rPr>
        <w:t xml:space="preserve">ый </w:t>
      </w:r>
      <w:r w:rsidRPr="00357E16">
        <w:rPr>
          <w:rFonts w:ascii="GHEA Grapalat" w:eastAsiaTheme="minorHAnsi" w:hAnsi="GHEA Grapalat" w:cstheme="minorBidi"/>
          <w:sz w:val="16"/>
          <w:szCs w:val="16"/>
          <w:lang w:val="hy-AM"/>
        </w:rPr>
        <w:t>заключаемым договором</w:t>
      </w:r>
    </w:p>
    <w:p w:rsidR="00CD04C4" w:rsidRPr="00357E16" w:rsidRDefault="006E6694" w:rsidP="006E6694">
      <w:pPr>
        <w:pStyle w:val="NormalWeb"/>
        <w:shd w:val="clear" w:color="auto" w:fill="FFFFFF"/>
        <w:contextualSpacing/>
        <w:jc w:val="both"/>
        <w:rPr>
          <w:rFonts w:ascii="GHEA Grapalat" w:eastAsiaTheme="minorHAnsi" w:hAnsi="GHEA Grapalat" w:cstheme="minorBidi"/>
          <w:lang w:val="hy-AM"/>
        </w:rPr>
      </w:pPr>
      <w:r w:rsidRPr="00357E16">
        <w:rPr>
          <w:rFonts w:ascii="GHEA Grapalat" w:eastAsiaTheme="minorHAnsi" w:hAnsi="GHEA Grapalat" w:cstheme="minorBidi"/>
        </w:rPr>
        <w:t>В день предоставления гарантии лицо</w:t>
      </w:r>
      <w:r w:rsidR="00E72207" w:rsidRPr="00357E16">
        <w:rPr>
          <w:rFonts w:ascii="GHEA Grapalat" w:eastAsiaTheme="minorHAnsi" w:hAnsi="GHEA Grapalat" w:cstheme="minorBidi"/>
        </w:rPr>
        <w:t>,</w:t>
      </w:r>
      <w:r w:rsidRPr="00357E16">
        <w:rPr>
          <w:rFonts w:ascii="GHEA Grapalat" w:eastAsiaTheme="minorHAnsi" w:hAnsi="GHEA Grapalat" w:cstheme="minorBidi"/>
        </w:rPr>
        <w:t xml:space="preserve"> выдающее гарантию</w:t>
      </w:r>
      <w:r w:rsidR="00E72207" w:rsidRPr="00357E16">
        <w:rPr>
          <w:rFonts w:ascii="GHEA Grapalat" w:eastAsiaTheme="minorHAnsi" w:hAnsi="GHEA Grapalat" w:cstheme="minorBidi"/>
        </w:rPr>
        <w:t>,</w:t>
      </w:r>
      <w:r w:rsidRPr="00357E16">
        <w:rPr>
          <w:rFonts w:ascii="GHEA Grapalat" w:eastAsiaTheme="minorHAnsi" w:hAnsi="GHEA Grapalat" w:cstheme="minorBidi"/>
        </w:rPr>
        <w:t xml:space="preserve"> с официального адреса</w:t>
      </w:r>
      <w:r w:rsidRPr="00357E16">
        <w:rPr>
          <w:rFonts w:ascii="GHEA Grapalat" w:eastAsiaTheme="minorHAnsi" w:hAnsi="GHEA Grapalat" w:cstheme="minorBidi"/>
          <w:lang w:val="hy-AM"/>
        </w:rPr>
        <w:t xml:space="preserve"> </w:t>
      </w:r>
      <w:r w:rsidRPr="00357E16">
        <w:rPr>
          <w:rFonts w:ascii="GHEA Grapalat" w:eastAsiaTheme="minorHAnsi" w:hAnsi="GHEA Grapalat" w:cstheme="minorBidi"/>
        </w:rPr>
        <w:t xml:space="preserve">электронной почты высылает воспроизведенный (отсканированный) с </w:t>
      </w:r>
      <w:r w:rsidRPr="00357E16">
        <w:rPr>
          <w:rFonts w:ascii="GHEA Grapalat" w:eastAsiaTheme="minorHAnsi" w:hAnsi="GHEA Grapalat" w:cstheme="minorBidi"/>
        </w:rPr>
        <w:lastRenderedPageBreak/>
        <w:t>оригинала</w:t>
      </w:r>
      <w:r w:rsidR="00E72207" w:rsidRPr="00357E16">
        <w:rPr>
          <w:rFonts w:ascii="GHEA Grapalat" w:eastAsiaTheme="minorHAnsi" w:hAnsi="GHEA Grapalat" w:cstheme="minorBidi"/>
        </w:rPr>
        <w:t xml:space="preserve"> настоящей гарантии</w:t>
      </w:r>
      <w:r w:rsidRPr="00357E16">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357E16">
        <w:rPr>
          <w:rFonts w:ascii="GHEA Grapalat" w:eastAsiaTheme="minorHAnsi" w:hAnsi="GHEA Grapalat" w:cstheme="minorBidi"/>
          <w:lang w:val="hy-AM"/>
        </w:rPr>
        <w:t xml:space="preserve">------------------------------------------------------ </w:t>
      </w:r>
    </w:p>
    <w:p w:rsidR="00CD04C4" w:rsidRPr="00357E16" w:rsidRDefault="00CD04C4" w:rsidP="006E6694">
      <w:pPr>
        <w:pStyle w:val="NormalWeb"/>
        <w:shd w:val="clear" w:color="auto" w:fill="FFFFFF"/>
        <w:contextualSpacing/>
        <w:jc w:val="both"/>
        <w:rPr>
          <w:rFonts w:ascii="GHEA Grapalat" w:eastAsiaTheme="minorHAnsi" w:hAnsi="GHEA Grapalat" w:cstheme="minorBidi"/>
          <w:lang w:val="hy-AM"/>
        </w:rPr>
      </w:pPr>
      <w:r w:rsidRPr="00357E16">
        <w:rPr>
          <w:rFonts w:ascii="GHEA Grapalat" w:eastAsiaTheme="minorHAnsi" w:hAnsi="GHEA Grapalat" w:cstheme="minorBidi"/>
          <w:lang w:val="hy-AM"/>
        </w:rPr>
        <w:t xml:space="preserve">                                                              </w:t>
      </w:r>
      <w:r w:rsidRPr="00357E16">
        <w:rPr>
          <w:rStyle w:val="Strong"/>
          <w:b w:val="0"/>
          <w:bCs w:val="0"/>
          <w:sz w:val="20"/>
          <w:szCs w:val="20"/>
        </w:rPr>
        <w:t>адрес эл. почты секретаря</w:t>
      </w:r>
      <w:r w:rsidRPr="00357E16">
        <w:rPr>
          <w:rFonts w:ascii="GHEA Grapalat" w:eastAsiaTheme="minorHAnsi" w:hAnsi="GHEA Grapalat" w:cstheme="minorBidi"/>
          <w:lang w:val="hy-AM"/>
        </w:rPr>
        <w:t xml:space="preserve">                 </w:t>
      </w:r>
    </w:p>
    <w:p w:rsidR="006E6694" w:rsidRPr="00357E16" w:rsidRDefault="00CD04C4" w:rsidP="006E6694">
      <w:pPr>
        <w:pStyle w:val="NormalWeb"/>
        <w:shd w:val="clear" w:color="auto" w:fill="FFFFFF"/>
        <w:contextualSpacing/>
        <w:jc w:val="both"/>
        <w:rPr>
          <w:rFonts w:ascii="GHEA Grapalat" w:eastAsiaTheme="minorHAnsi" w:hAnsi="GHEA Grapalat" w:cstheme="minorBidi"/>
        </w:rPr>
      </w:pPr>
      <w:r w:rsidRPr="00357E16">
        <w:rPr>
          <w:rFonts w:ascii="GHEA Grapalat" w:eastAsiaTheme="minorHAnsi" w:hAnsi="GHEA Grapalat" w:cstheme="minorBidi"/>
        </w:rPr>
        <w:t xml:space="preserve">указанный в приглашении </w:t>
      </w:r>
      <w:r w:rsidR="006E6694" w:rsidRPr="00357E16">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357E16">
        <w:rPr>
          <w:rFonts w:ascii="GHEA Grapalat" w:eastAsiaTheme="minorHAnsi" w:hAnsi="GHEA Grapalat" w:cstheme="minorBidi"/>
          <w:lang w:val="hy-AM"/>
        </w:rPr>
        <w:t>.</w:t>
      </w:r>
      <w:r w:rsidR="006E6694" w:rsidRPr="00357E16">
        <w:rPr>
          <w:rFonts w:ascii="GHEA Grapalat" w:eastAsiaTheme="minorHAnsi" w:hAnsi="GHEA Grapalat" w:cstheme="minorBidi"/>
        </w:rPr>
        <w:t xml:space="preserve"> </w:t>
      </w:r>
    </w:p>
    <w:p w:rsidR="00F42158" w:rsidRPr="00357E16" w:rsidRDefault="00F42158" w:rsidP="00A77CB2">
      <w:pPr>
        <w:pStyle w:val="NormalWeb"/>
        <w:shd w:val="clear" w:color="auto" w:fill="FFFFFF"/>
        <w:contextualSpacing/>
        <w:jc w:val="both"/>
        <w:rPr>
          <w:rFonts w:ascii="GHEA Grapalat" w:eastAsiaTheme="minorHAnsi" w:hAnsi="GHEA Grapalat" w:cstheme="minorBidi"/>
        </w:rPr>
      </w:pPr>
    </w:p>
    <w:p w:rsidR="00A77CB2" w:rsidRPr="00357E1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357E16" w:rsidRDefault="00A77CB2" w:rsidP="00A77CB2">
      <w:pPr>
        <w:pStyle w:val="NormalWeb"/>
        <w:shd w:val="clear" w:color="auto" w:fill="FFFFFF"/>
        <w:ind w:firstLine="374"/>
        <w:contextualSpacing/>
        <w:jc w:val="both"/>
        <w:rPr>
          <w:rFonts w:ascii="GHEA Grapalat" w:eastAsiaTheme="minorHAnsi" w:hAnsi="GHEA Grapalat" w:cstheme="minorBidi"/>
        </w:rPr>
      </w:pPr>
      <w:r w:rsidRPr="00357E16">
        <w:rPr>
          <w:rFonts w:ascii="GHEA Grapalat" w:eastAsiaTheme="minorHAnsi" w:hAnsi="GHEA Grapalat" w:cstheme="minorBidi"/>
        </w:rPr>
        <w:t>1) копии заключенного договора N</w:t>
      </w:r>
      <w:r w:rsidRPr="00357E16">
        <w:rPr>
          <w:rFonts w:ascii="GHEA Grapalat" w:eastAsiaTheme="minorHAnsi" w:hAnsi="GHEA Grapalat" w:cstheme="minorBidi"/>
          <w:lang w:val="hy-AM"/>
        </w:rPr>
        <w:t xml:space="preserve"> </w:t>
      </w:r>
      <w:r w:rsidRPr="00357E16">
        <w:rPr>
          <w:rFonts w:ascii="GHEA Grapalat" w:eastAsiaTheme="minorHAnsi" w:hAnsi="GHEA Grapalat" w:cstheme="minorBidi"/>
        </w:rPr>
        <w:t xml:space="preserve">_____________________, включая </w:t>
      </w:r>
    </w:p>
    <w:p w:rsidR="00A77CB2" w:rsidRPr="00357E16" w:rsidRDefault="00A77CB2" w:rsidP="00A77CB2">
      <w:pPr>
        <w:pStyle w:val="NormalWeb"/>
        <w:shd w:val="clear" w:color="auto" w:fill="FFFFFF"/>
        <w:contextualSpacing/>
        <w:jc w:val="both"/>
        <w:rPr>
          <w:rFonts w:ascii="GHEA Grapalat" w:eastAsiaTheme="minorHAnsi" w:hAnsi="GHEA Grapalat" w:cstheme="minorBidi"/>
          <w:sz w:val="18"/>
          <w:szCs w:val="18"/>
        </w:rPr>
      </w:pPr>
      <w:r w:rsidRPr="00357E16">
        <w:rPr>
          <w:rFonts w:eastAsiaTheme="minorHAnsi" w:cstheme="minorBidi"/>
        </w:rPr>
        <w:t xml:space="preserve">                                                               </w:t>
      </w:r>
      <w:r w:rsidRPr="00357E16">
        <w:rPr>
          <w:rFonts w:ascii="GHEA Grapalat" w:eastAsiaTheme="minorHAnsi" w:hAnsi="GHEA Grapalat" w:cstheme="minorBidi"/>
          <w:sz w:val="18"/>
          <w:szCs w:val="18"/>
        </w:rPr>
        <w:t>номер заключаемого договара</w:t>
      </w:r>
    </w:p>
    <w:p w:rsidR="00A77CB2" w:rsidRPr="00357E1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копии внесенных  в него изменений, дополнительных соглашений,</w:t>
      </w:r>
    </w:p>
    <w:p w:rsidR="00A77CB2" w:rsidRPr="00357E1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357E1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357E16">
          <w:rPr>
            <w:rStyle w:val="Hyperlink"/>
            <w:rFonts w:ascii="GHEA Grapalat" w:hAnsi="GHEA Grapalat"/>
            <w:color w:val="auto"/>
            <w:sz w:val="20"/>
            <w:szCs w:val="20"/>
            <w:lang w:val="hy-AM"/>
          </w:rPr>
          <w:t>www.procurement.am</w:t>
        </w:r>
      </w:hyperlink>
      <w:r w:rsidRPr="00357E16">
        <w:rPr>
          <w:rFonts w:ascii="GHEA Grapalat" w:eastAsiaTheme="minorHAnsi" w:hAnsi="GHEA Grapalat" w:cstheme="minorBidi"/>
        </w:rPr>
        <w:t xml:space="preserve"> .</w:t>
      </w:r>
    </w:p>
    <w:p w:rsidR="00A77CB2" w:rsidRPr="00357E1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357E16"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 xml:space="preserve">3) </w:t>
      </w:r>
      <w:r w:rsidR="004F2BE7" w:rsidRPr="00357E16">
        <w:rPr>
          <w:rFonts w:ascii="GHEA Grapalat" w:eastAsiaTheme="minorHAnsi" w:hAnsi="GHEA Grapalat" w:cstheme="minorBidi"/>
          <w:lang w:val="hy-AM"/>
        </w:rPr>
        <w:t xml:space="preserve">двухсторонне </w:t>
      </w:r>
      <w:r w:rsidR="004F2BE7" w:rsidRPr="00357E16">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357E16">
        <w:rPr>
          <w:rFonts w:ascii="GHEA Grapalat" w:eastAsiaTheme="minorHAnsi" w:hAnsi="GHEA Grapalat" w:cstheme="minorBidi"/>
          <w:lang w:val="hy-AM"/>
        </w:rPr>
        <w:t>сдачи-приемки</w:t>
      </w:r>
      <w:r w:rsidR="004F2BE7" w:rsidRPr="00357E16">
        <w:rPr>
          <w:rFonts w:ascii="GHEA Grapalat" w:eastAsiaTheme="minorHAnsi" w:hAnsi="GHEA Grapalat" w:cstheme="minorBidi"/>
        </w:rPr>
        <w:t xml:space="preserve"> или его</w:t>
      </w:r>
      <w:r w:rsidR="004F2BE7" w:rsidRPr="00357E16">
        <w:rPr>
          <w:rFonts w:ascii="GHEA Grapalat" w:eastAsiaTheme="minorHAnsi" w:hAnsi="GHEA Grapalat" w:cstheme="minorBidi"/>
          <w:lang w:val="hy-AM"/>
        </w:rPr>
        <w:t xml:space="preserve"> </w:t>
      </w:r>
      <w:r w:rsidR="004F2BE7" w:rsidRPr="00357E16">
        <w:rPr>
          <w:rFonts w:ascii="GHEA Grapalat" w:eastAsiaTheme="minorHAnsi" w:hAnsi="GHEA Grapalat" w:cstheme="minorBidi"/>
        </w:rPr>
        <w:t>(</w:t>
      </w:r>
      <w:r w:rsidR="004F2BE7" w:rsidRPr="00357E16">
        <w:rPr>
          <w:rFonts w:ascii="GHEA Grapalat" w:eastAsiaTheme="minorHAnsi" w:hAnsi="GHEA Grapalat" w:cstheme="minorBidi"/>
          <w:lang w:val="hy-AM"/>
        </w:rPr>
        <w:t>их</w:t>
      </w:r>
      <w:r w:rsidR="004F2BE7" w:rsidRPr="00357E16">
        <w:rPr>
          <w:rFonts w:ascii="GHEA Grapalat" w:eastAsiaTheme="minorHAnsi" w:hAnsi="GHEA Grapalat" w:cstheme="minorBidi"/>
        </w:rPr>
        <w:t>) копии.</w:t>
      </w:r>
    </w:p>
    <w:p w:rsidR="00A77CB2" w:rsidRPr="00357E1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357E1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7.</w:t>
      </w:r>
      <w:r w:rsidRPr="00357E16">
        <w:t xml:space="preserve"> </w:t>
      </w:r>
      <w:r w:rsidRPr="00357E1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357E1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357E1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8.</w:t>
      </w:r>
      <w:r w:rsidRPr="00357E16">
        <w:t xml:space="preserve"> </w:t>
      </w:r>
      <w:r w:rsidRPr="00357E16">
        <w:rPr>
          <w:rFonts w:ascii="GHEA Grapalat" w:eastAsiaTheme="minorHAnsi" w:hAnsi="GHEA Grapalat" w:cstheme="minorBidi"/>
        </w:rPr>
        <w:t>Лицо, выдающее гарантию, отклоняет требование бенефициара, если:</w:t>
      </w:r>
    </w:p>
    <w:p w:rsidR="00A77CB2" w:rsidRPr="00357E1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357E16"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357E16">
        <w:rPr>
          <w:rFonts w:ascii="GHEA Grapalat" w:eastAsiaTheme="minorHAnsi" w:hAnsi="GHEA Grapalat" w:cstheme="minorBidi"/>
        </w:rPr>
        <w:t>2) требование представлено по истечении срока, установленного гарантией.</w:t>
      </w:r>
    </w:p>
    <w:p w:rsidR="00A77CB2" w:rsidRPr="00357E16"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357E16"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357E1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357E16"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357E1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357E1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357E16"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357E16"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57E16">
        <w:rPr>
          <w:rFonts w:ascii="GHEA Grapalat" w:hAnsi="GHEA Grapalat"/>
          <w:sz w:val="20"/>
          <w:szCs w:val="20"/>
          <w:lang w:val="hy-AM"/>
        </w:rPr>
        <w:t>Руководитель исполнительного органа</w:t>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p>
    <w:p w:rsidR="00A77CB2" w:rsidRPr="00357E16"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357E16"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p>
    <w:p w:rsidR="00A77CB2" w:rsidRPr="00357E16"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357E16">
        <w:rPr>
          <w:rFonts w:ascii="GHEA Grapalat" w:hAnsi="GHEA Grapalat" w:cs="Sylfaen"/>
          <w:vertAlign w:val="superscript"/>
          <w:lang w:val="hy-AM"/>
        </w:rPr>
        <w:t xml:space="preserve">                                                        </w:t>
      </w:r>
      <w:r w:rsidRPr="00357E16">
        <w:rPr>
          <w:rFonts w:ascii="GHEA Grapalat" w:hAnsi="GHEA Grapalat" w:cs="Sylfaen"/>
          <w:vertAlign w:val="superscript"/>
        </w:rPr>
        <w:t>число, месяц, год</w:t>
      </w:r>
    </w:p>
    <w:p w:rsidR="00A77CB2" w:rsidRPr="00357E16"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357E16"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Style w:val="FootnoteReference"/>
        </w:rPr>
        <w:t>*</w:t>
      </w:r>
      <w:r w:rsidRPr="00357E16">
        <w:t xml:space="preserve"> </w:t>
      </w:r>
      <w:r w:rsidRPr="00357E16">
        <w:rPr>
          <w:rFonts w:ascii="GHEA Grapalat" w:hAnsi="GHEA Grapalat"/>
          <w:i/>
        </w:rPr>
        <w:t>Заполняется секретарем Комиссии до опубликования приглашения в бюллетене</w:t>
      </w:r>
    </w:p>
    <w:p w:rsidR="00A77CB2" w:rsidRPr="0059699C" w:rsidRDefault="00A77CB2" w:rsidP="00A77CB2">
      <w:pPr>
        <w:widowControl w:val="0"/>
        <w:spacing w:after="160"/>
        <w:ind w:left="567" w:right="565"/>
        <w:jc w:val="center"/>
        <w:rPr>
          <w:rFonts w:ascii="GHEA Grapalat" w:hAnsi="GHEA Grapalat"/>
          <w:b/>
        </w:rPr>
      </w:pPr>
    </w:p>
    <w:p w:rsidR="00A77CB2" w:rsidRPr="00357E16" w:rsidRDefault="00357E16" w:rsidP="00357E16">
      <w:pPr>
        <w:jc w:val="both"/>
        <w:rPr>
          <w:rFonts w:ascii="GHEA Grapalat" w:hAnsi="GHEA Grapalat"/>
          <w:b/>
          <w:i/>
          <w:strike/>
          <w:color w:val="FF0000"/>
          <w:sz w:val="40"/>
          <w:szCs w:val="22"/>
        </w:rPr>
      </w:pPr>
      <w:r w:rsidRPr="00357E16">
        <w:rPr>
          <w:rFonts w:ascii="GHEA Grapalat" w:hAnsi="GHEA Grapalat"/>
          <w:b/>
          <w:color w:val="FF0000"/>
          <w:sz w:val="32"/>
        </w:rPr>
        <w:t>Приложение будет представлено после выделения</w:t>
      </w:r>
      <w:r>
        <w:rPr>
          <w:rFonts w:ascii="GHEA Grapalat" w:hAnsi="GHEA Grapalat"/>
          <w:b/>
          <w:color w:val="FF0000"/>
          <w:sz w:val="32"/>
          <w:lang w:val="hy-AM"/>
        </w:rPr>
        <w:t xml:space="preserve"> </w:t>
      </w:r>
      <w:r w:rsidRPr="00357E16">
        <w:rPr>
          <w:rFonts w:ascii="GHEA Grapalat" w:hAnsi="GHEA Grapalat"/>
          <w:b/>
          <w:color w:val="FF0000"/>
          <w:sz w:val="32"/>
        </w:rPr>
        <w:t>финансовых средств, вместе с договором.</w:t>
      </w:r>
    </w:p>
    <w:p w:rsidR="00A77CB2" w:rsidRPr="00357E16" w:rsidRDefault="00A77CB2" w:rsidP="00357E16">
      <w:pPr>
        <w:rPr>
          <w:rFonts w:ascii="GHEA Grapalat" w:hAnsi="GHEA Grapalat"/>
          <w:b/>
          <w:i/>
          <w:sz w:val="22"/>
          <w:szCs w:val="22"/>
        </w:rPr>
      </w:pPr>
    </w:p>
    <w:p w:rsidR="00E83F5E" w:rsidRDefault="00E83F5E" w:rsidP="00302A3A">
      <w:pPr>
        <w:widowControl w:val="0"/>
        <w:spacing w:after="160"/>
        <w:contextualSpacing/>
        <w:jc w:val="right"/>
        <w:rPr>
          <w:rFonts w:ascii="GHEA Grapalat" w:hAnsi="GHEA Grapalat"/>
          <w:b/>
          <w:i/>
          <w:color w:val="7030A0"/>
          <w:sz w:val="22"/>
          <w:szCs w:val="22"/>
        </w:rPr>
      </w:pP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AF6454">
        <w:rPr>
          <w:rFonts w:ascii="GHEA Grapalat" w:hAnsi="GHEA Grapalat"/>
          <w:b/>
          <w:i/>
          <w:color w:val="7030A0"/>
          <w:sz w:val="22"/>
          <w:szCs w:val="22"/>
        </w:rPr>
        <w:t>ՀՀ ՆԳՆ ԳՀԾՁԲ-2026/Ա-10</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357E16" w:rsidRPr="00357E16">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357E16" w:rsidRDefault="00235549" w:rsidP="00235549">
      <w:pPr>
        <w:widowControl w:val="0"/>
        <w:spacing w:after="160"/>
        <w:ind w:firstLine="567"/>
        <w:jc w:val="right"/>
        <w:rPr>
          <w:rFonts w:ascii="GHEA Grapalat" w:hAnsi="GHEA Grapalat" w:cs="Arial"/>
          <w:b/>
        </w:rPr>
      </w:pPr>
      <w:r w:rsidRPr="00357E16">
        <w:rPr>
          <w:rFonts w:ascii="GHEA Grapalat" w:hAnsi="GHEA Grapalat"/>
          <w:b/>
        </w:rPr>
        <w:lastRenderedPageBreak/>
        <w:t>Приложение № 5</w:t>
      </w:r>
    </w:p>
    <w:p w:rsidR="00235549" w:rsidRPr="00357E16" w:rsidRDefault="00235549" w:rsidP="00235549">
      <w:pPr>
        <w:pStyle w:val="BodyTextIndent3"/>
        <w:widowControl w:val="0"/>
        <w:spacing w:after="160" w:line="240" w:lineRule="auto"/>
        <w:jc w:val="right"/>
        <w:rPr>
          <w:rFonts w:ascii="GHEA Grapalat" w:hAnsi="GHEA Grapalat" w:cs="Arial"/>
          <w:b/>
          <w:sz w:val="24"/>
          <w:szCs w:val="24"/>
        </w:rPr>
      </w:pPr>
      <w:r w:rsidRPr="00357E16">
        <w:rPr>
          <w:rFonts w:ascii="GHEA Grapalat" w:hAnsi="GHEA Grapalat"/>
          <w:b/>
          <w:sz w:val="24"/>
          <w:szCs w:val="24"/>
        </w:rPr>
        <w:t>к Приглашению на открытый конкурс</w:t>
      </w:r>
      <w:r w:rsidRPr="00357E16">
        <w:rPr>
          <w:rFonts w:ascii="GHEA Grapalat" w:hAnsi="GHEA Grapalat" w:cs="Arial"/>
          <w:b/>
          <w:sz w:val="24"/>
          <w:szCs w:val="24"/>
        </w:rPr>
        <w:br/>
      </w:r>
      <w:r w:rsidRPr="00357E16">
        <w:rPr>
          <w:rFonts w:ascii="GHEA Grapalat" w:hAnsi="GHEA Grapalat"/>
          <w:b/>
          <w:sz w:val="24"/>
          <w:szCs w:val="24"/>
        </w:rPr>
        <w:t>под кодом "</w:t>
      </w:r>
      <w:r w:rsidR="00AF6454" w:rsidRPr="00357E16">
        <w:rPr>
          <w:rFonts w:ascii="GHEA Grapalat" w:hAnsi="GHEA Grapalat"/>
          <w:b/>
          <w:sz w:val="24"/>
          <w:szCs w:val="24"/>
        </w:rPr>
        <w:t>ՀՀ ՆԳՆ ԳՀԾՁԲ-2026/Ա-10</w:t>
      </w:r>
      <w:r w:rsidRPr="00357E16">
        <w:rPr>
          <w:rFonts w:ascii="GHEA Grapalat" w:hAnsi="GHEA Grapalat"/>
          <w:b/>
          <w:sz w:val="24"/>
          <w:szCs w:val="24"/>
        </w:rPr>
        <w:t>"</w:t>
      </w:r>
      <w:r w:rsidRPr="00357E16">
        <w:rPr>
          <w:rStyle w:val="FootnoteReference"/>
          <w:rFonts w:ascii="GHEA Grapalat" w:hAnsi="GHEA Grapalat"/>
          <w:b/>
          <w:sz w:val="24"/>
          <w:szCs w:val="24"/>
        </w:rPr>
        <w:footnoteReference w:customMarkFollows="1" w:id="22"/>
        <w:t>*</w:t>
      </w:r>
    </w:p>
    <w:p w:rsidR="001005B0" w:rsidRPr="00357E16" w:rsidRDefault="001005B0" w:rsidP="00B46D58">
      <w:pPr>
        <w:widowControl w:val="0"/>
        <w:spacing w:after="160"/>
        <w:ind w:left="567" w:right="565"/>
        <w:jc w:val="center"/>
        <w:rPr>
          <w:rFonts w:ascii="GHEA Grapalat" w:hAnsi="GHEA Grapalat"/>
          <w:b/>
        </w:rPr>
      </w:pPr>
    </w:p>
    <w:p w:rsidR="0075061D" w:rsidRPr="00357E16" w:rsidRDefault="0075061D" w:rsidP="0075061D">
      <w:pPr>
        <w:pStyle w:val="BodyTextIndent3"/>
        <w:widowControl w:val="0"/>
        <w:spacing w:after="160" w:line="240" w:lineRule="auto"/>
        <w:jc w:val="center"/>
        <w:rPr>
          <w:rFonts w:ascii="GHEA Grapalat" w:hAnsi="GHEA Grapalat"/>
          <w:sz w:val="24"/>
          <w:szCs w:val="24"/>
          <w:lang w:val="hy-AM"/>
        </w:rPr>
      </w:pPr>
      <w:r w:rsidRPr="00357E16">
        <w:rPr>
          <w:rFonts w:ascii="GHEA Grapalat" w:hAnsi="GHEA Grapalat"/>
          <w:sz w:val="24"/>
          <w:szCs w:val="24"/>
        </w:rPr>
        <w:t xml:space="preserve">ГАРАНТИЯ </w:t>
      </w:r>
      <w:r w:rsidRPr="00357E16">
        <w:rPr>
          <w:rFonts w:ascii="GHEA Grapalat" w:hAnsi="GHEA Grapalat"/>
          <w:sz w:val="24"/>
          <w:szCs w:val="24"/>
          <w:lang w:val="en-US"/>
        </w:rPr>
        <w:t>N</w:t>
      </w:r>
      <w:r w:rsidRPr="00357E16">
        <w:rPr>
          <w:rFonts w:ascii="GHEA Grapalat" w:hAnsi="GHEA Grapalat"/>
          <w:sz w:val="24"/>
          <w:szCs w:val="24"/>
          <w:lang w:val="hy-AM"/>
        </w:rPr>
        <w:t>________</w:t>
      </w:r>
    </w:p>
    <w:p w:rsidR="0075061D" w:rsidRPr="00357E16" w:rsidRDefault="0075061D" w:rsidP="0075061D">
      <w:pPr>
        <w:widowControl w:val="0"/>
        <w:spacing w:after="160"/>
        <w:ind w:left="567" w:right="565"/>
        <w:jc w:val="center"/>
        <w:rPr>
          <w:rFonts w:ascii="GHEA Grapalat" w:hAnsi="GHEA Grapalat"/>
          <w:b/>
        </w:rPr>
      </w:pPr>
      <w:r w:rsidRPr="00357E16">
        <w:rPr>
          <w:rFonts w:ascii="GHEA Grapalat" w:hAnsi="GHEA Grapalat"/>
          <w:b/>
        </w:rPr>
        <w:t>(обеспечение договора)</w:t>
      </w:r>
    </w:p>
    <w:p w:rsidR="001005B0" w:rsidRPr="00357E16" w:rsidRDefault="001005B0" w:rsidP="00B46D58">
      <w:pPr>
        <w:widowControl w:val="0"/>
        <w:spacing w:after="160"/>
        <w:ind w:left="567" w:right="565"/>
        <w:jc w:val="center"/>
        <w:rPr>
          <w:rFonts w:ascii="GHEA Grapalat" w:hAnsi="GHEA Grapalat"/>
          <w:b/>
        </w:rPr>
      </w:pPr>
    </w:p>
    <w:p w:rsidR="005B3A59" w:rsidRPr="00357E16"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57E1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57E16">
        <w:rPr>
          <w:rFonts w:eastAsiaTheme="minorHAnsi" w:cstheme="minorBidi"/>
        </w:rPr>
        <w:t>N</w:t>
      </w:r>
      <w:r w:rsidRPr="00357E16">
        <w:rPr>
          <w:rFonts w:eastAsiaTheme="minorHAnsi" w:cstheme="minorBidi"/>
          <w:lang w:val="hy-AM"/>
        </w:rPr>
        <w:t xml:space="preserve">  </w:t>
      </w:r>
      <w:r w:rsidRPr="00357E16">
        <w:rPr>
          <w:rStyle w:val="Strong"/>
          <w:rFonts w:ascii="GHEA Grapalat" w:hAnsi="GHEA Grapalat"/>
          <w:sz w:val="20"/>
          <w:szCs w:val="20"/>
          <w:u w:val="single"/>
          <w:lang w:val="hy-AM"/>
        </w:rPr>
        <w:tab/>
      </w:r>
      <w:r w:rsidRPr="00357E16">
        <w:rPr>
          <w:rStyle w:val="Strong"/>
          <w:rFonts w:ascii="GHEA Grapalat" w:hAnsi="GHEA Grapalat"/>
          <w:sz w:val="20"/>
          <w:szCs w:val="20"/>
          <w:u w:val="single"/>
          <w:lang w:val="hy-AM"/>
        </w:rPr>
        <w:tab/>
      </w:r>
      <w:r w:rsidRPr="00357E16">
        <w:rPr>
          <w:rStyle w:val="Strong"/>
          <w:rFonts w:ascii="GHEA Grapalat" w:hAnsi="GHEA Grapalat"/>
          <w:sz w:val="20"/>
          <w:szCs w:val="20"/>
          <w:u w:val="single"/>
          <w:lang w:val="hy-AM"/>
        </w:rPr>
        <w:tab/>
      </w:r>
      <w:r w:rsidRPr="00357E16">
        <w:rPr>
          <w:rStyle w:val="Strong"/>
          <w:rFonts w:ascii="GHEA Grapalat" w:hAnsi="GHEA Grapalat"/>
          <w:sz w:val="20"/>
          <w:szCs w:val="20"/>
          <w:u w:val="single"/>
          <w:lang w:val="hy-AM"/>
        </w:rPr>
        <w:tab/>
      </w:r>
      <w:r w:rsidRPr="00357E16">
        <w:rPr>
          <w:rStyle w:val="Strong"/>
          <w:rFonts w:ascii="GHEA Grapalat" w:hAnsi="GHEA Grapalat"/>
          <w:sz w:val="20"/>
          <w:szCs w:val="20"/>
          <w:u w:val="single"/>
          <w:lang w:val="hy-AM"/>
        </w:rPr>
        <w:tab/>
      </w:r>
      <w:r w:rsidRPr="00357E16">
        <w:rPr>
          <w:rStyle w:val="Strong"/>
          <w:rFonts w:ascii="GHEA Grapalat" w:hAnsi="GHEA Grapalat"/>
          <w:sz w:val="20"/>
          <w:szCs w:val="20"/>
          <w:u w:val="single"/>
          <w:lang w:val="hy-AM"/>
        </w:rPr>
        <w:tab/>
      </w:r>
      <w:r w:rsidRPr="00357E16">
        <w:rPr>
          <w:rStyle w:val="Strong"/>
          <w:rFonts w:ascii="GHEA Grapalat" w:hAnsi="GHEA Grapalat"/>
          <w:sz w:val="20"/>
          <w:szCs w:val="20"/>
        </w:rPr>
        <w:t xml:space="preserve">   </w:t>
      </w:r>
      <w:r w:rsidRPr="00357E16">
        <w:rPr>
          <w:rFonts w:ascii="GHEA Grapalat" w:eastAsiaTheme="minorHAnsi" w:hAnsi="GHEA Grapalat" w:cstheme="minorBidi"/>
        </w:rPr>
        <w:t>заключаемым</w:t>
      </w:r>
      <w:r w:rsidRPr="00357E16">
        <w:rPr>
          <w:rStyle w:val="Strong"/>
          <w:rFonts w:ascii="GHEA Grapalat" w:hAnsi="GHEA Grapalat"/>
          <w:sz w:val="22"/>
          <w:szCs w:val="22"/>
        </w:rPr>
        <w:t xml:space="preserve">  </w:t>
      </w:r>
      <w:r w:rsidRPr="00357E16">
        <w:rPr>
          <w:rFonts w:ascii="GHEA Grapalat" w:eastAsiaTheme="minorHAnsi" w:hAnsi="GHEA Grapalat" w:cstheme="minorBidi"/>
          <w:bCs/>
        </w:rPr>
        <w:t>между</w:t>
      </w:r>
    </w:p>
    <w:p w:rsidR="005B3A59" w:rsidRPr="00357E16"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57E16">
        <w:rPr>
          <w:rStyle w:val="Strong"/>
          <w:rFonts w:ascii="GHEA Grapalat" w:hAnsi="GHEA Grapalat"/>
          <w:sz w:val="20"/>
          <w:szCs w:val="20"/>
          <w:lang w:val="hy-AM"/>
        </w:rPr>
        <w:tab/>
      </w:r>
      <w:r w:rsidRPr="00357E16">
        <w:rPr>
          <w:rStyle w:val="Strong"/>
          <w:rFonts w:ascii="GHEA Grapalat" w:hAnsi="GHEA Grapalat"/>
          <w:sz w:val="20"/>
          <w:szCs w:val="20"/>
          <w:lang w:val="hy-AM"/>
        </w:rPr>
        <w:tab/>
      </w:r>
      <w:r w:rsidRPr="00357E16">
        <w:rPr>
          <w:rStyle w:val="Strong"/>
          <w:rFonts w:ascii="GHEA Grapalat" w:hAnsi="GHEA Grapalat"/>
          <w:b w:val="0"/>
          <w:sz w:val="20"/>
          <w:szCs w:val="20"/>
        </w:rPr>
        <w:t xml:space="preserve">      номер заключаемого договора</w:t>
      </w:r>
      <w:r w:rsidRPr="00357E16">
        <w:rPr>
          <w:rStyle w:val="Strong"/>
          <w:rFonts w:ascii="GHEA Grapalat" w:hAnsi="GHEA Grapalat"/>
          <w:b w:val="0"/>
          <w:sz w:val="20"/>
          <w:szCs w:val="20"/>
          <w:lang w:val="hy-AM"/>
        </w:rPr>
        <w:tab/>
      </w:r>
      <w:r w:rsidRPr="00357E16">
        <w:rPr>
          <w:rStyle w:val="Strong"/>
          <w:rFonts w:ascii="GHEA Grapalat" w:hAnsi="GHEA Grapalat"/>
          <w:b w:val="0"/>
          <w:sz w:val="20"/>
          <w:szCs w:val="20"/>
          <w:lang w:val="hy-AM"/>
        </w:rPr>
        <w:tab/>
      </w:r>
      <w:r w:rsidRPr="00357E16">
        <w:rPr>
          <w:rStyle w:val="Strong"/>
          <w:rFonts w:ascii="GHEA Grapalat" w:hAnsi="GHEA Grapalat"/>
          <w:b w:val="0"/>
          <w:sz w:val="20"/>
          <w:szCs w:val="20"/>
          <w:lang w:val="hy-AM"/>
        </w:rPr>
        <w:tab/>
      </w:r>
    </w:p>
    <w:p w:rsidR="005B3A59" w:rsidRPr="00357E16"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00875F09" w:rsidRPr="00357E16">
        <w:rPr>
          <w:rFonts w:ascii="GHEA Grapalat" w:hAnsi="GHEA Grapalat"/>
          <w:sz w:val="20"/>
          <w:szCs w:val="20"/>
          <w:u w:val="single"/>
        </w:rPr>
        <w:t>_____</w:t>
      </w:r>
      <w:r w:rsidRPr="00357E16">
        <w:rPr>
          <w:rFonts w:ascii="GHEA Grapalat" w:hAnsi="GHEA Grapalat"/>
          <w:sz w:val="20"/>
          <w:szCs w:val="20"/>
          <w:lang w:val="hy-AM"/>
        </w:rPr>
        <w:t xml:space="preserve"> </w:t>
      </w:r>
      <w:r w:rsidRPr="00357E16">
        <w:rPr>
          <w:rFonts w:ascii="GHEA Grapalat" w:eastAsiaTheme="minorHAnsi" w:hAnsi="GHEA Grapalat" w:cstheme="minorBidi"/>
        </w:rPr>
        <w:t xml:space="preserve">   (далее-бенефициар) и</w:t>
      </w:r>
      <w:r w:rsidRPr="00357E16">
        <w:rPr>
          <w:rStyle w:val="Strong"/>
          <w:rFonts w:ascii="GHEA Grapalat" w:hAnsi="GHEA Grapalat"/>
          <w:b w:val="0"/>
          <w:sz w:val="20"/>
          <w:szCs w:val="20"/>
        </w:rPr>
        <w:t xml:space="preserve">   </w:t>
      </w:r>
      <w:r w:rsidRPr="00357E16">
        <w:rPr>
          <w:rStyle w:val="Strong"/>
          <w:rFonts w:ascii="GHEA Grapalat" w:hAnsi="GHEA Grapalat"/>
          <w:b w:val="0"/>
          <w:sz w:val="20"/>
          <w:szCs w:val="20"/>
          <w:u w:val="single"/>
          <w:lang w:val="hy-AM"/>
        </w:rPr>
        <w:tab/>
      </w:r>
      <w:r w:rsidRPr="00357E16">
        <w:rPr>
          <w:rStyle w:val="Strong"/>
          <w:rFonts w:ascii="GHEA Grapalat" w:hAnsi="GHEA Grapalat"/>
          <w:b w:val="0"/>
          <w:sz w:val="20"/>
          <w:szCs w:val="20"/>
          <w:u w:val="single"/>
          <w:lang w:val="hy-AM"/>
        </w:rPr>
        <w:tab/>
      </w:r>
      <w:r w:rsidRPr="00357E16">
        <w:rPr>
          <w:rStyle w:val="Strong"/>
          <w:rFonts w:ascii="GHEA Grapalat" w:hAnsi="GHEA Grapalat"/>
          <w:b w:val="0"/>
          <w:sz w:val="20"/>
          <w:szCs w:val="20"/>
          <w:u w:val="single"/>
          <w:lang w:val="hy-AM"/>
        </w:rPr>
        <w:tab/>
      </w:r>
      <w:r w:rsidRPr="00357E16">
        <w:rPr>
          <w:rStyle w:val="Strong"/>
          <w:rFonts w:ascii="GHEA Grapalat" w:hAnsi="GHEA Grapalat"/>
          <w:b w:val="0"/>
          <w:sz w:val="20"/>
          <w:szCs w:val="20"/>
          <w:u w:val="single"/>
          <w:lang w:val="hy-AM"/>
        </w:rPr>
        <w:tab/>
      </w:r>
      <w:r w:rsidRPr="00357E16">
        <w:rPr>
          <w:rStyle w:val="Strong"/>
          <w:rFonts w:ascii="GHEA Grapalat" w:hAnsi="GHEA Grapalat"/>
          <w:b w:val="0"/>
          <w:sz w:val="20"/>
          <w:szCs w:val="20"/>
          <w:u w:val="single"/>
          <w:lang w:val="hy-AM"/>
        </w:rPr>
        <w:tab/>
      </w:r>
      <w:r w:rsidR="00875F09" w:rsidRPr="00357E16">
        <w:rPr>
          <w:rStyle w:val="Strong"/>
          <w:rFonts w:ascii="GHEA Grapalat" w:hAnsi="GHEA Grapalat"/>
          <w:b w:val="0"/>
          <w:sz w:val="20"/>
          <w:szCs w:val="20"/>
          <w:u w:val="single"/>
        </w:rPr>
        <w:t>____</w:t>
      </w:r>
      <w:r w:rsidRPr="00357E16">
        <w:rPr>
          <w:rFonts w:eastAsiaTheme="minorHAnsi" w:cstheme="minorBidi"/>
        </w:rPr>
        <w:t xml:space="preserve">    </w:t>
      </w:r>
    </w:p>
    <w:p w:rsidR="005B3A59" w:rsidRPr="00357E16"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57E16">
        <w:rPr>
          <w:rStyle w:val="Strong"/>
          <w:rFonts w:ascii="GHEA Grapalat" w:hAnsi="GHEA Grapalat"/>
          <w:b w:val="0"/>
          <w:sz w:val="18"/>
          <w:szCs w:val="18"/>
        </w:rPr>
        <w:t>наименование заказчика</w:t>
      </w:r>
      <w:r w:rsidRPr="00357E16">
        <w:rPr>
          <w:rStyle w:val="Strong"/>
          <w:rFonts w:ascii="GHEA Grapalat" w:hAnsi="GHEA Grapalat"/>
          <w:b w:val="0"/>
          <w:sz w:val="20"/>
          <w:szCs w:val="20"/>
        </w:rPr>
        <w:t xml:space="preserve">                                    </w:t>
      </w:r>
      <w:r w:rsidR="00875F09" w:rsidRPr="00357E16">
        <w:rPr>
          <w:rStyle w:val="Strong"/>
          <w:rFonts w:ascii="GHEA Grapalat" w:hAnsi="GHEA Grapalat"/>
          <w:b w:val="0"/>
          <w:sz w:val="20"/>
          <w:szCs w:val="20"/>
        </w:rPr>
        <w:t xml:space="preserve">        </w:t>
      </w:r>
      <w:r w:rsidRPr="00357E16">
        <w:rPr>
          <w:rStyle w:val="Strong"/>
          <w:rFonts w:ascii="GHEA Grapalat" w:hAnsi="GHEA Grapalat"/>
          <w:b w:val="0"/>
          <w:sz w:val="20"/>
          <w:szCs w:val="20"/>
        </w:rPr>
        <w:t>наименование отобранного участника</w:t>
      </w:r>
    </w:p>
    <w:p w:rsidR="005B3A59" w:rsidRPr="00357E16" w:rsidRDefault="005B3A59" w:rsidP="005B3A59">
      <w:pPr>
        <w:pStyle w:val="NormalWeb"/>
        <w:shd w:val="clear" w:color="auto" w:fill="FFFFFF"/>
        <w:spacing w:before="0" w:beforeAutospacing="0" w:after="0" w:afterAutospacing="0"/>
        <w:ind w:left="-142"/>
        <w:rPr>
          <w:rFonts w:cs="Sylfaen"/>
          <w:vertAlign w:val="superscript"/>
          <w:lang w:val="hy-AM"/>
        </w:rPr>
      </w:pPr>
      <w:r w:rsidRPr="00357E16">
        <w:rPr>
          <w:rStyle w:val="Strong"/>
          <w:rFonts w:ascii="GHEA Grapalat" w:hAnsi="GHEA Grapalat"/>
          <w:b w:val="0"/>
          <w:sz w:val="20"/>
          <w:szCs w:val="20"/>
        </w:rPr>
        <w:t xml:space="preserve">                                                                </w:t>
      </w:r>
      <w:r w:rsidRPr="00357E16">
        <w:rPr>
          <w:rStyle w:val="Strong"/>
          <w:rFonts w:ascii="GHEA Grapalat" w:hAnsi="GHEA Grapalat"/>
          <w:b w:val="0"/>
          <w:sz w:val="20"/>
          <w:szCs w:val="20"/>
          <w:lang w:val="hy-AM"/>
        </w:rPr>
        <w:tab/>
      </w:r>
    </w:p>
    <w:p w:rsidR="005B3A59" w:rsidRPr="00357E16"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57E16">
        <w:rPr>
          <w:rFonts w:eastAsiaTheme="minorHAnsi" w:cstheme="minorBidi"/>
        </w:rPr>
        <w:t>(</w:t>
      </w:r>
      <w:r w:rsidRPr="00357E16">
        <w:rPr>
          <w:rFonts w:ascii="GHEA Grapalat" w:eastAsiaTheme="minorHAnsi" w:hAnsi="GHEA Grapalat" w:cstheme="minorBidi"/>
        </w:rPr>
        <w:t>далее-принципал).</w:t>
      </w: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Style w:val="Strong"/>
          <w:rFonts w:ascii="GHEA Grapalat" w:hAnsi="GHEA Grapalat"/>
          <w:sz w:val="20"/>
          <w:szCs w:val="20"/>
          <w:lang w:val="hy-AM"/>
        </w:rPr>
        <w:tab/>
      </w:r>
      <w:r w:rsidRPr="00357E16">
        <w:rPr>
          <w:rStyle w:val="Strong"/>
          <w:rFonts w:ascii="GHEA Grapalat" w:hAnsi="GHEA Grapalat"/>
          <w:sz w:val="20"/>
          <w:szCs w:val="20"/>
          <w:lang w:val="hy-AM"/>
        </w:rPr>
        <w:tab/>
      </w:r>
      <w:r w:rsidRPr="00357E16">
        <w:rPr>
          <w:rFonts w:eastAsiaTheme="minorHAnsi" w:cstheme="minorBidi"/>
        </w:rPr>
        <w:t xml:space="preserve"> </w:t>
      </w:r>
    </w:p>
    <w:p w:rsidR="005B3A59" w:rsidRPr="00357E16"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57E16">
        <w:rPr>
          <w:rFonts w:ascii="GHEA Grapalat" w:eastAsiaTheme="minorHAnsi" w:hAnsi="GHEA Grapalat" w:cstheme="minorBidi"/>
        </w:rPr>
        <w:t xml:space="preserve">  2.  По гарантии </w:t>
      </w:r>
      <w:r w:rsidRPr="00357E16">
        <w:rPr>
          <w:rFonts w:ascii="GHEA Grapalat" w:eastAsiaTheme="minorHAnsi" w:hAnsi="GHEA Grapalat" w:cstheme="minorBidi"/>
          <w:lang w:val="hy-AM"/>
        </w:rPr>
        <w:t xml:space="preserve">---------------------------------------------------------------------------- </w:t>
      </w:r>
    </w:p>
    <w:p w:rsidR="005B3A59" w:rsidRPr="00357E1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57E16">
        <w:rPr>
          <w:rFonts w:ascii="GHEA Grapalat" w:eastAsiaTheme="minorHAnsi" w:hAnsi="GHEA Grapalat" w:cstheme="minorBidi"/>
          <w:sz w:val="18"/>
          <w:szCs w:val="18"/>
        </w:rPr>
        <w:t xml:space="preserve">                                                           наименование банка выдающего гарантию</w:t>
      </w:r>
    </w:p>
    <w:p w:rsidR="005B3A59" w:rsidRPr="00357E1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357E1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57E1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57E16">
        <w:rPr>
          <w:rFonts w:ascii="GHEA Grapalat" w:eastAsiaTheme="minorHAnsi" w:hAnsi="GHEA Grapalat" w:cstheme="minorBidi"/>
        </w:rPr>
        <w:t>-------------</w:t>
      </w:r>
      <w:r w:rsidRPr="00357E16">
        <w:rPr>
          <w:rFonts w:ascii="GHEA Grapalat" w:eastAsiaTheme="minorHAnsi" w:hAnsi="GHEA Grapalat" w:cstheme="minorBidi"/>
        </w:rPr>
        <w:t xml:space="preserve"> </w:t>
      </w:r>
    </w:p>
    <w:p w:rsidR="00286CDB" w:rsidRPr="00357E1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57E16">
        <w:rPr>
          <w:rFonts w:ascii="GHEA Grapalat" w:eastAsiaTheme="minorHAnsi" w:hAnsi="GHEA Grapalat" w:cstheme="minorBidi"/>
          <w:sz w:val="18"/>
          <w:szCs w:val="18"/>
        </w:rPr>
        <w:t xml:space="preserve">                                                       сумма в цифрах и прописью</w:t>
      </w:r>
    </w:p>
    <w:p w:rsidR="005B3A59" w:rsidRPr="00357E1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E16">
        <w:rPr>
          <w:rFonts w:ascii="GHEA Grapalat" w:eastAsiaTheme="minorHAnsi" w:hAnsi="GHEA Grapalat" w:cstheme="minorBidi"/>
        </w:rPr>
        <w:t xml:space="preserve">                         </w:t>
      </w:r>
    </w:p>
    <w:p w:rsidR="005B3A59" w:rsidRPr="00357E16"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57E16">
        <w:rPr>
          <w:rFonts w:ascii="GHEA Grapalat" w:eastAsiaTheme="minorHAnsi" w:hAnsi="GHEA Grapalat" w:cstheme="minorBidi"/>
        </w:rPr>
        <w:t xml:space="preserve">(далее-сумма гарантии) в течение </w:t>
      </w:r>
      <w:r w:rsidR="009D6B1A" w:rsidRPr="00357E16">
        <w:rPr>
          <w:rFonts w:ascii="GHEA Grapalat" w:eastAsiaTheme="minorHAnsi" w:hAnsi="GHEA Grapalat" w:cstheme="minorBidi"/>
        </w:rPr>
        <w:t xml:space="preserve">пяти </w:t>
      </w:r>
      <w:r w:rsidR="005B3A59" w:rsidRPr="00357E1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57E1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7E16">
        <w:rPr>
          <w:rFonts w:ascii="GHEA Grapalat" w:eastAsiaTheme="minorHAnsi" w:hAnsi="GHEA Grapalat" w:cstheme="minorBidi"/>
        </w:rPr>
        <w:t xml:space="preserve">             </w:t>
      </w:r>
      <w:r w:rsidRPr="00357E16">
        <w:rPr>
          <w:rFonts w:ascii="GHEA Grapalat" w:eastAsiaTheme="minorHAnsi" w:hAnsi="GHEA Grapalat" w:cstheme="minorBidi"/>
          <w:sz w:val="18"/>
          <w:szCs w:val="18"/>
        </w:rPr>
        <w:t>расчетный счет</w:t>
      </w:r>
      <w:r w:rsidR="000230ED" w:rsidRPr="00357E16">
        <w:rPr>
          <w:rFonts w:ascii="GHEA Grapalat" w:eastAsiaTheme="minorHAnsi" w:hAnsi="GHEA Grapalat" w:cstheme="minorBidi"/>
          <w:sz w:val="18"/>
          <w:szCs w:val="18"/>
        </w:rPr>
        <w:t>*</w:t>
      </w:r>
    </w:p>
    <w:p w:rsidR="005B3A59" w:rsidRPr="00357E1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57E16">
        <w:rPr>
          <w:rStyle w:val="Strong"/>
          <w:rFonts w:ascii="GHEA Grapalat" w:hAnsi="GHEA Grapalat"/>
          <w:sz w:val="20"/>
          <w:szCs w:val="20"/>
        </w:rPr>
        <w:t xml:space="preserve">3. </w:t>
      </w:r>
      <w:r w:rsidRPr="00357E16">
        <w:rPr>
          <w:rFonts w:ascii="GHEA Grapalat" w:eastAsiaTheme="minorHAnsi" w:hAnsi="GHEA Grapalat" w:cstheme="minorBidi"/>
        </w:rPr>
        <w:t>Настоящая гарантия является безотзывной.</w:t>
      </w:r>
    </w:p>
    <w:p w:rsidR="005B3A59" w:rsidRPr="00357E1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357E16" w:rsidRDefault="00ED3432" w:rsidP="00ED3432">
      <w:pPr>
        <w:pStyle w:val="NormalWeb"/>
        <w:shd w:val="clear" w:color="auto" w:fill="FFFFFF"/>
        <w:ind w:firstLine="374"/>
        <w:contextualSpacing/>
        <w:jc w:val="both"/>
        <w:rPr>
          <w:rFonts w:ascii="GHEA Grapalat" w:eastAsiaTheme="minorHAnsi" w:hAnsi="GHEA Grapalat" w:cstheme="minorBidi"/>
        </w:rPr>
      </w:pPr>
      <w:r w:rsidRPr="00357E16">
        <w:rPr>
          <w:rFonts w:ascii="GHEA Grapalat" w:eastAsiaTheme="minorHAnsi" w:hAnsi="GHEA Grapalat" w:cstheme="minorBidi"/>
        </w:rPr>
        <w:t>5. Гарантия действует</w:t>
      </w:r>
      <w:r w:rsidR="009B3563" w:rsidRPr="00357E16">
        <w:rPr>
          <w:rFonts w:ascii="GHEA Grapalat" w:eastAsiaTheme="minorHAnsi" w:hAnsi="GHEA Grapalat" w:cstheme="minorBidi"/>
        </w:rPr>
        <w:t xml:space="preserve"> с момента выпуска и в силе  </w:t>
      </w:r>
      <w:r w:rsidRPr="00357E16">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357E16" w:rsidRDefault="009B3563" w:rsidP="00ED3432">
      <w:pPr>
        <w:pStyle w:val="NormalWeb"/>
        <w:shd w:val="clear" w:color="auto" w:fill="FFFFFF"/>
        <w:ind w:firstLine="374"/>
        <w:contextualSpacing/>
        <w:jc w:val="both"/>
        <w:rPr>
          <w:rFonts w:ascii="GHEA Grapalat" w:eastAsiaTheme="minorHAnsi" w:hAnsi="GHEA Grapalat" w:cstheme="minorBidi"/>
        </w:rPr>
      </w:pPr>
      <w:r w:rsidRPr="00357E16">
        <w:rPr>
          <w:rFonts w:ascii="GHEA Grapalat" w:eastAsiaTheme="minorHAnsi" w:hAnsi="GHEA Grapalat" w:cstheme="minorBidi"/>
          <w:sz w:val="18"/>
          <w:szCs w:val="18"/>
        </w:rPr>
        <w:t xml:space="preserve">                </w:t>
      </w:r>
      <w:r w:rsidR="00ED3432" w:rsidRPr="00357E16">
        <w:rPr>
          <w:rFonts w:ascii="GHEA Grapalat" w:eastAsiaTheme="minorHAnsi" w:hAnsi="GHEA Grapalat" w:cstheme="minorBidi"/>
          <w:sz w:val="18"/>
          <w:szCs w:val="18"/>
        </w:rPr>
        <w:t>номер заключаемого договара</w:t>
      </w:r>
    </w:p>
    <w:p w:rsidR="00ED3432" w:rsidRPr="00357E16"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357E16" w:rsidRDefault="009B3563" w:rsidP="00ED3432">
      <w:pPr>
        <w:pStyle w:val="NormalWeb"/>
        <w:shd w:val="clear" w:color="auto" w:fill="FFFFFF"/>
        <w:contextualSpacing/>
        <w:jc w:val="both"/>
        <w:rPr>
          <w:rFonts w:ascii="GHEA Grapalat" w:eastAsiaTheme="minorHAnsi" w:hAnsi="GHEA Grapalat" w:cstheme="minorBidi"/>
          <w:lang w:val="hy-AM"/>
        </w:rPr>
      </w:pPr>
      <w:r w:rsidRPr="00357E16">
        <w:rPr>
          <w:rFonts w:ascii="GHEA Grapalat" w:eastAsiaTheme="minorHAnsi" w:hAnsi="GHEA Grapalat" w:cstheme="minorBidi"/>
        </w:rPr>
        <w:t>принципало</w:t>
      </w:r>
      <w:r w:rsidR="00A16E60" w:rsidRPr="00357E16">
        <w:rPr>
          <w:rFonts w:ascii="GHEA Grapalat" w:eastAsiaTheme="minorHAnsi" w:hAnsi="GHEA Grapalat" w:cstheme="minorBidi"/>
        </w:rPr>
        <w:t xml:space="preserve">м </w:t>
      </w:r>
      <w:r w:rsidR="00ED3432" w:rsidRPr="00357E16">
        <w:rPr>
          <w:rFonts w:ascii="GHEA Grapalat" w:eastAsiaTheme="minorHAnsi" w:hAnsi="GHEA Grapalat" w:cstheme="minorBidi"/>
        </w:rPr>
        <w:t xml:space="preserve">и  действует </w:t>
      </w:r>
      <w:r w:rsidR="00ED3432" w:rsidRPr="00357E16">
        <w:rPr>
          <w:rFonts w:ascii="GHEA Grapalat" w:eastAsiaTheme="minorHAnsi" w:hAnsi="GHEA Grapalat" w:cstheme="minorBidi"/>
          <w:lang w:val="hy-AM"/>
        </w:rPr>
        <w:t xml:space="preserve"> </w:t>
      </w:r>
      <w:r w:rsidR="00ED3432" w:rsidRPr="00357E16">
        <w:rPr>
          <w:rFonts w:ascii="GHEA Grapalat" w:eastAsiaTheme="minorHAnsi" w:hAnsi="GHEA Grapalat" w:cstheme="minorBidi"/>
        </w:rPr>
        <w:t>в</w:t>
      </w:r>
      <w:r w:rsidR="00ED3432" w:rsidRPr="00357E16">
        <w:rPr>
          <w:rFonts w:ascii="GHEA Grapalat" w:hAnsi="GHEA Grapalat"/>
        </w:rPr>
        <w:t>ключительно</w:t>
      </w:r>
      <w:r w:rsidR="00ED3432" w:rsidRPr="00357E16">
        <w:rPr>
          <w:rFonts w:ascii="GHEA Grapalat" w:eastAsiaTheme="minorHAnsi" w:hAnsi="GHEA Grapalat" w:cstheme="minorBidi"/>
        </w:rPr>
        <w:t xml:space="preserve"> </w:t>
      </w:r>
      <w:r w:rsidR="00ED3432" w:rsidRPr="00357E16">
        <w:rPr>
          <w:rFonts w:ascii="GHEA Grapalat" w:eastAsiaTheme="minorHAnsi" w:hAnsi="GHEA Grapalat" w:cstheme="minorBidi"/>
          <w:lang w:val="hy-AM"/>
        </w:rPr>
        <w:t xml:space="preserve"> </w:t>
      </w:r>
      <w:r w:rsidR="00ED3432" w:rsidRPr="00357E16">
        <w:rPr>
          <w:rFonts w:ascii="GHEA Grapalat" w:eastAsiaTheme="minorHAnsi" w:hAnsi="GHEA Grapalat" w:cstheme="minorBidi"/>
        </w:rPr>
        <w:t xml:space="preserve">до </w:t>
      </w:r>
      <w:r w:rsidR="00ED3432" w:rsidRPr="00357E16">
        <w:rPr>
          <w:rFonts w:ascii="GHEA Grapalat" w:eastAsiaTheme="minorHAnsi" w:hAnsi="GHEA Grapalat" w:cstheme="minorBidi"/>
          <w:lang w:val="hy-AM"/>
        </w:rPr>
        <w:t xml:space="preserve"> </w:t>
      </w:r>
      <w:r w:rsidR="00ED3432" w:rsidRPr="00357E16">
        <w:rPr>
          <w:rFonts w:ascii="GHEA Grapalat" w:eastAsiaTheme="minorHAnsi" w:hAnsi="GHEA Grapalat" w:cstheme="minorBidi"/>
        </w:rPr>
        <w:t xml:space="preserve">девяностого </w:t>
      </w:r>
      <w:r w:rsidR="00ED3432" w:rsidRPr="00357E16">
        <w:rPr>
          <w:rFonts w:ascii="GHEA Grapalat" w:eastAsiaTheme="minorHAnsi" w:hAnsi="GHEA Grapalat" w:cstheme="minorBidi"/>
          <w:lang w:val="hy-AM"/>
        </w:rPr>
        <w:t xml:space="preserve"> </w:t>
      </w:r>
      <w:r w:rsidR="00ED3432" w:rsidRPr="00357E16">
        <w:rPr>
          <w:rFonts w:ascii="GHEA Grapalat" w:eastAsiaTheme="minorHAnsi" w:hAnsi="GHEA Grapalat" w:cstheme="minorBidi"/>
        </w:rPr>
        <w:t xml:space="preserve">рабочего </w:t>
      </w:r>
      <w:r w:rsidR="00ED3432" w:rsidRPr="00357E16">
        <w:rPr>
          <w:rFonts w:ascii="GHEA Grapalat" w:eastAsiaTheme="minorHAnsi" w:hAnsi="GHEA Grapalat" w:cstheme="minorBidi"/>
          <w:lang w:val="hy-AM"/>
        </w:rPr>
        <w:t xml:space="preserve"> </w:t>
      </w:r>
      <w:r w:rsidR="00ED3432" w:rsidRPr="00357E16">
        <w:rPr>
          <w:rFonts w:ascii="GHEA Grapalat" w:eastAsiaTheme="minorHAnsi" w:hAnsi="GHEA Grapalat" w:cstheme="minorBidi"/>
        </w:rPr>
        <w:t>дня</w:t>
      </w:r>
      <w:r w:rsidR="00ED3432" w:rsidRPr="00357E16">
        <w:rPr>
          <w:rFonts w:ascii="GHEA Grapalat" w:eastAsiaTheme="minorHAnsi" w:hAnsi="GHEA Grapalat" w:cstheme="minorBidi"/>
          <w:lang w:val="hy-AM"/>
        </w:rPr>
        <w:t xml:space="preserve">   </w:t>
      </w:r>
      <w:r w:rsidR="00ED3432" w:rsidRPr="00357E16">
        <w:rPr>
          <w:rFonts w:ascii="GHEA Grapalat" w:eastAsiaTheme="minorHAnsi" w:hAnsi="GHEA Grapalat" w:cstheme="minorBidi"/>
        </w:rPr>
        <w:t xml:space="preserve">следующего за днем </w:t>
      </w:r>
    </w:p>
    <w:p w:rsidR="00ED3432" w:rsidRPr="00357E16"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357E16" w:rsidRDefault="00ED3432" w:rsidP="00ED3432">
      <w:pPr>
        <w:pStyle w:val="NormalWeb"/>
        <w:shd w:val="clear" w:color="auto" w:fill="FFFFFF"/>
        <w:contextualSpacing/>
        <w:jc w:val="center"/>
        <w:rPr>
          <w:rFonts w:eastAsiaTheme="minorHAnsi" w:cstheme="minorBidi"/>
        </w:rPr>
      </w:pPr>
      <w:r w:rsidRPr="00357E16">
        <w:rPr>
          <w:rFonts w:ascii="GHEA Grapalat" w:eastAsiaTheme="minorHAnsi" w:hAnsi="GHEA Grapalat" w:cstheme="minorBidi"/>
          <w:lang w:val="hy-AM"/>
        </w:rPr>
        <w:t>--------------------------------------------------------</w:t>
      </w:r>
      <w:r w:rsidRPr="00357E16">
        <w:rPr>
          <w:rFonts w:ascii="GHEA Grapalat" w:eastAsiaTheme="minorHAnsi" w:hAnsi="GHEA Grapalat" w:cstheme="minorBidi"/>
        </w:rPr>
        <w:t>------------------</w:t>
      </w:r>
      <w:r w:rsidRPr="00357E16">
        <w:rPr>
          <w:rFonts w:ascii="GHEA Grapalat" w:eastAsiaTheme="minorHAnsi" w:hAnsi="GHEA Grapalat" w:cstheme="minorBidi"/>
          <w:lang w:val="hy-AM"/>
        </w:rPr>
        <w:t>----------------------</w:t>
      </w:r>
      <w:r w:rsidRPr="00357E16">
        <w:rPr>
          <w:rFonts w:eastAsiaTheme="minorHAnsi" w:cstheme="minorBidi"/>
        </w:rPr>
        <w:t xml:space="preserve"> </w:t>
      </w:r>
      <w:r w:rsidRPr="00357E16">
        <w:rPr>
          <w:rFonts w:eastAsiaTheme="minorHAnsi" w:cstheme="minorBidi"/>
          <w:lang w:val="hy-AM"/>
        </w:rPr>
        <w:t>.</w:t>
      </w:r>
      <w:r w:rsidRPr="00357E16">
        <w:rPr>
          <w:rFonts w:eastAsiaTheme="minorHAnsi" w:cstheme="minorBidi"/>
        </w:rPr>
        <w:t xml:space="preserve">                    </w:t>
      </w:r>
      <w:r w:rsidRPr="00357E16">
        <w:rPr>
          <w:rFonts w:ascii="GHEA Grapalat" w:hAnsi="GHEA Grapalat"/>
          <w:sz w:val="16"/>
          <w:szCs w:val="16"/>
        </w:rPr>
        <w:t>крайний   срок</w:t>
      </w:r>
      <w:r w:rsidRPr="00357E16">
        <w:rPr>
          <w:rFonts w:ascii="GHEA Grapalat" w:eastAsiaTheme="minorHAnsi" w:hAnsi="GHEA Grapalat" w:cstheme="minorBidi"/>
          <w:sz w:val="16"/>
          <w:szCs w:val="16"/>
        </w:rPr>
        <w:t xml:space="preserve"> </w:t>
      </w:r>
      <w:r w:rsidR="00CF75C9" w:rsidRPr="00357E16">
        <w:rPr>
          <w:rFonts w:ascii="GHEA Grapalat" w:eastAsiaTheme="minorHAnsi" w:hAnsi="GHEA Grapalat" w:cstheme="minorBidi"/>
          <w:sz w:val="16"/>
          <w:szCs w:val="16"/>
        </w:rPr>
        <w:t>оказания услуг</w:t>
      </w:r>
      <w:r w:rsidRPr="00357E16">
        <w:rPr>
          <w:rFonts w:ascii="GHEA Grapalat" w:hAnsi="GHEA Grapalat"/>
          <w:sz w:val="16"/>
          <w:szCs w:val="16"/>
        </w:rPr>
        <w:t>, предусмотренный заключаемым договором, включая гарантийный срок</w:t>
      </w:r>
    </w:p>
    <w:p w:rsidR="00B61F90" w:rsidRPr="00357E16" w:rsidRDefault="00ED3432" w:rsidP="00ED3432">
      <w:pPr>
        <w:pStyle w:val="NormalWeb"/>
        <w:shd w:val="clear" w:color="auto" w:fill="FFFFFF"/>
        <w:contextualSpacing/>
        <w:jc w:val="both"/>
        <w:rPr>
          <w:rFonts w:ascii="GHEA Grapalat" w:eastAsiaTheme="minorHAnsi" w:hAnsi="GHEA Grapalat" w:cstheme="minorBidi"/>
        </w:rPr>
      </w:pPr>
      <w:r w:rsidRPr="00357E16">
        <w:rPr>
          <w:rFonts w:ascii="GHEA Grapalat" w:eastAsiaTheme="minorHAnsi" w:hAnsi="GHEA Grapalat" w:cstheme="minorBidi"/>
        </w:rPr>
        <w:t>В день предоставления гарантии лицо</w:t>
      </w:r>
      <w:r w:rsidR="00AF1572" w:rsidRPr="00357E16">
        <w:rPr>
          <w:rFonts w:ascii="GHEA Grapalat" w:eastAsiaTheme="minorHAnsi" w:hAnsi="GHEA Grapalat" w:cstheme="minorBidi"/>
        </w:rPr>
        <w:t>,</w:t>
      </w:r>
      <w:r w:rsidRPr="00357E16">
        <w:rPr>
          <w:rFonts w:ascii="GHEA Grapalat" w:eastAsiaTheme="minorHAnsi" w:hAnsi="GHEA Grapalat" w:cstheme="minorBidi"/>
        </w:rPr>
        <w:t xml:space="preserve"> выдающее гарантию</w:t>
      </w:r>
      <w:r w:rsidR="00AF1572" w:rsidRPr="00357E16">
        <w:rPr>
          <w:rFonts w:ascii="GHEA Grapalat" w:eastAsiaTheme="minorHAnsi" w:hAnsi="GHEA Grapalat" w:cstheme="minorBidi"/>
        </w:rPr>
        <w:t>,</w:t>
      </w:r>
      <w:r w:rsidRPr="00357E16">
        <w:rPr>
          <w:rFonts w:ascii="GHEA Grapalat" w:eastAsiaTheme="minorHAnsi" w:hAnsi="GHEA Grapalat" w:cstheme="minorBidi"/>
        </w:rPr>
        <w:t xml:space="preserve"> с официального адреса</w:t>
      </w:r>
      <w:r w:rsidRPr="00357E16">
        <w:rPr>
          <w:rFonts w:ascii="GHEA Grapalat" w:eastAsiaTheme="minorHAnsi" w:hAnsi="GHEA Grapalat" w:cstheme="minorBidi"/>
          <w:lang w:val="hy-AM"/>
        </w:rPr>
        <w:t xml:space="preserve"> </w:t>
      </w:r>
      <w:r w:rsidRPr="00357E16">
        <w:rPr>
          <w:rFonts w:ascii="GHEA Grapalat" w:eastAsiaTheme="minorHAnsi" w:hAnsi="GHEA Grapalat" w:cstheme="minorBidi"/>
        </w:rPr>
        <w:t xml:space="preserve">электронной почты высылает воспроизведенный (отсканированный) с </w:t>
      </w:r>
      <w:r w:rsidRPr="00357E16">
        <w:rPr>
          <w:rFonts w:ascii="GHEA Grapalat" w:eastAsiaTheme="minorHAnsi" w:hAnsi="GHEA Grapalat" w:cstheme="minorBidi"/>
        </w:rPr>
        <w:lastRenderedPageBreak/>
        <w:t>оригинала</w:t>
      </w:r>
      <w:r w:rsidR="00AF1572" w:rsidRPr="00357E16">
        <w:rPr>
          <w:rFonts w:ascii="GHEA Grapalat" w:eastAsiaTheme="minorHAnsi" w:hAnsi="GHEA Grapalat" w:cstheme="minorBidi"/>
        </w:rPr>
        <w:t xml:space="preserve"> настоящей гарантии</w:t>
      </w:r>
      <w:r w:rsidRPr="00357E16">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57E16">
        <w:rPr>
          <w:rFonts w:ascii="GHEA Grapalat" w:eastAsiaTheme="minorHAnsi" w:hAnsi="GHEA Grapalat" w:cstheme="minorBidi"/>
        </w:rPr>
        <w:t xml:space="preserve"> ---------------------------------------------------------</w:t>
      </w:r>
      <w:r w:rsidRPr="00357E16">
        <w:rPr>
          <w:rFonts w:ascii="GHEA Grapalat" w:eastAsiaTheme="minorHAnsi" w:hAnsi="GHEA Grapalat" w:cstheme="minorBidi"/>
        </w:rPr>
        <w:t xml:space="preserve"> </w:t>
      </w:r>
    </w:p>
    <w:p w:rsidR="00B61F90" w:rsidRPr="00357E16" w:rsidRDefault="00B61F90" w:rsidP="00ED3432">
      <w:pPr>
        <w:pStyle w:val="NormalWeb"/>
        <w:shd w:val="clear" w:color="auto" w:fill="FFFFFF"/>
        <w:contextualSpacing/>
        <w:jc w:val="both"/>
        <w:rPr>
          <w:rFonts w:ascii="GHEA Grapalat" w:eastAsiaTheme="minorHAnsi" w:hAnsi="GHEA Grapalat" w:cstheme="minorBidi"/>
        </w:rPr>
      </w:pPr>
      <w:r w:rsidRPr="00357E16">
        <w:rPr>
          <w:rStyle w:val="Strong"/>
          <w:b w:val="0"/>
          <w:bCs w:val="0"/>
          <w:sz w:val="20"/>
          <w:szCs w:val="20"/>
        </w:rPr>
        <w:t xml:space="preserve">                                                                                               адрес эл. почты секретаря</w:t>
      </w:r>
    </w:p>
    <w:p w:rsidR="00ED3432" w:rsidRPr="00357E16" w:rsidRDefault="00ED3432" w:rsidP="00ED3432">
      <w:pPr>
        <w:pStyle w:val="NormalWeb"/>
        <w:shd w:val="clear" w:color="auto" w:fill="FFFFFF"/>
        <w:contextualSpacing/>
        <w:jc w:val="both"/>
        <w:rPr>
          <w:rFonts w:ascii="GHEA Grapalat" w:eastAsiaTheme="minorHAnsi" w:hAnsi="GHEA Grapalat" w:cstheme="minorBidi"/>
        </w:rPr>
      </w:pPr>
      <w:r w:rsidRPr="00357E16">
        <w:rPr>
          <w:rFonts w:ascii="GHEA Grapalat" w:eastAsiaTheme="minorHAnsi" w:hAnsi="GHEA Grapalat" w:cstheme="minorBidi"/>
        </w:rPr>
        <w:t xml:space="preserve">указанный </w:t>
      </w:r>
      <w:r w:rsidR="002461B3" w:rsidRPr="00357E16">
        <w:rPr>
          <w:rFonts w:ascii="GHEA Grapalat" w:eastAsiaTheme="minorHAnsi" w:hAnsi="GHEA Grapalat" w:cstheme="minorBidi"/>
        </w:rPr>
        <w:t>в приглашении к процедуре закуп</w:t>
      </w:r>
      <w:r w:rsidRPr="00357E16">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357E16"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357E16"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57E16" w:rsidRDefault="005B3A59" w:rsidP="005B3A59">
      <w:pPr>
        <w:pStyle w:val="NormalWeb"/>
        <w:shd w:val="clear" w:color="auto" w:fill="FFFFFF"/>
        <w:ind w:firstLine="374"/>
        <w:contextualSpacing/>
        <w:jc w:val="both"/>
        <w:rPr>
          <w:rFonts w:ascii="GHEA Grapalat" w:eastAsiaTheme="minorHAnsi" w:hAnsi="GHEA Grapalat" w:cstheme="minorBidi"/>
        </w:rPr>
      </w:pPr>
      <w:r w:rsidRPr="00357E16">
        <w:rPr>
          <w:rFonts w:ascii="GHEA Grapalat" w:eastAsiaTheme="minorHAnsi" w:hAnsi="GHEA Grapalat" w:cstheme="minorBidi"/>
        </w:rPr>
        <w:t>1) копии заключенного договора N</w:t>
      </w:r>
      <w:r w:rsidRPr="00357E16">
        <w:rPr>
          <w:rFonts w:ascii="GHEA Grapalat" w:eastAsiaTheme="minorHAnsi" w:hAnsi="GHEA Grapalat" w:cstheme="minorBidi"/>
          <w:lang w:val="hy-AM"/>
        </w:rPr>
        <w:t xml:space="preserve"> </w:t>
      </w:r>
      <w:r w:rsidRPr="00357E16">
        <w:rPr>
          <w:rFonts w:ascii="GHEA Grapalat" w:eastAsiaTheme="minorHAnsi" w:hAnsi="GHEA Grapalat" w:cstheme="minorBidi"/>
        </w:rPr>
        <w:t xml:space="preserve">_____________________, включая </w:t>
      </w:r>
    </w:p>
    <w:p w:rsidR="005B3A59" w:rsidRPr="00357E16" w:rsidRDefault="005B3A59" w:rsidP="005B3A59">
      <w:pPr>
        <w:pStyle w:val="NormalWeb"/>
        <w:shd w:val="clear" w:color="auto" w:fill="FFFFFF"/>
        <w:contextualSpacing/>
        <w:jc w:val="both"/>
        <w:rPr>
          <w:rFonts w:ascii="GHEA Grapalat" w:eastAsiaTheme="minorHAnsi" w:hAnsi="GHEA Grapalat" w:cstheme="minorBidi"/>
          <w:sz w:val="18"/>
          <w:szCs w:val="18"/>
        </w:rPr>
      </w:pPr>
      <w:r w:rsidRPr="00357E16">
        <w:rPr>
          <w:rFonts w:eastAsiaTheme="minorHAnsi" w:cstheme="minorBidi"/>
        </w:rPr>
        <w:t xml:space="preserve">                                                               </w:t>
      </w:r>
      <w:r w:rsidR="00D273E6" w:rsidRPr="00357E16">
        <w:rPr>
          <w:rFonts w:eastAsiaTheme="minorHAnsi" w:cstheme="minorBidi"/>
        </w:rPr>
        <w:t xml:space="preserve">          </w:t>
      </w:r>
      <w:r w:rsidRPr="00357E16">
        <w:rPr>
          <w:rFonts w:ascii="GHEA Grapalat" w:eastAsiaTheme="minorHAnsi" w:hAnsi="GHEA Grapalat" w:cstheme="minorBidi"/>
          <w:sz w:val="18"/>
          <w:szCs w:val="18"/>
        </w:rPr>
        <w:t>номер заключаемого договара</w:t>
      </w: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копии внесенных  в него изменений, дополнительных соглашений,</w:t>
      </w: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357E16">
          <w:rPr>
            <w:rStyle w:val="Hyperlink"/>
            <w:rFonts w:ascii="GHEA Grapalat" w:hAnsi="GHEA Grapalat"/>
            <w:color w:val="auto"/>
            <w:sz w:val="20"/>
            <w:szCs w:val="20"/>
            <w:lang w:val="hy-AM"/>
          </w:rPr>
          <w:t>www.procurement.am</w:t>
        </w:r>
      </w:hyperlink>
      <w:r w:rsidRPr="00357E16">
        <w:rPr>
          <w:rFonts w:ascii="GHEA Grapalat" w:eastAsiaTheme="minorHAnsi" w:hAnsi="GHEA Grapalat" w:cstheme="minorBidi"/>
        </w:rPr>
        <w:t xml:space="preserve"> .</w:t>
      </w: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7.</w:t>
      </w:r>
      <w:r w:rsidRPr="00357E16">
        <w:t xml:space="preserve"> </w:t>
      </w:r>
      <w:r w:rsidRPr="00357E1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8.</w:t>
      </w:r>
      <w:r w:rsidRPr="00357E16">
        <w:t xml:space="preserve"> </w:t>
      </w:r>
      <w:r w:rsidRPr="00357E16">
        <w:rPr>
          <w:rFonts w:ascii="GHEA Grapalat" w:eastAsiaTheme="minorHAnsi" w:hAnsi="GHEA Grapalat" w:cstheme="minorBidi"/>
        </w:rPr>
        <w:t>Лицо, выдающее гарантию, отклоняет требование бенефициара, если:</w:t>
      </w: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357E1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57E16">
        <w:rPr>
          <w:rFonts w:ascii="GHEA Grapalat" w:eastAsiaTheme="minorHAnsi" w:hAnsi="GHEA Grapalat" w:cstheme="minorBidi"/>
        </w:rPr>
        <w:t>2) требование представлено по истечении срока, установленного гарантией.</w:t>
      </w:r>
    </w:p>
    <w:p w:rsidR="005B3A59" w:rsidRPr="00357E1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57E1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57E1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57E1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57E1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57E1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57E1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357E1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57E16">
        <w:rPr>
          <w:rFonts w:ascii="GHEA Grapalat" w:hAnsi="GHEA Grapalat"/>
          <w:sz w:val="20"/>
          <w:szCs w:val="20"/>
          <w:lang w:val="hy-AM"/>
        </w:rPr>
        <w:t>Руководитель исполнительного органа</w:t>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p>
    <w:p w:rsidR="005B3A59" w:rsidRPr="00357E1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57E1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57E1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r w:rsidRPr="00357E16">
        <w:rPr>
          <w:rFonts w:ascii="GHEA Grapalat" w:hAnsi="GHEA Grapalat"/>
          <w:sz w:val="20"/>
          <w:szCs w:val="20"/>
          <w:u w:val="single"/>
          <w:lang w:val="hy-AM"/>
        </w:rPr>
        <w:tab/>
      </w:r>
    </w:p>
    <w:p w:rsidR="005B3A59" w:rsidRPr="00357E16"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57E16">
        <w:rPr>
          <w:rFonts w:ascii="GHEA Grapalat" w:hAnsi="GHEA Grapalat" w:cs="Sylfaen"/>
          <w:vertAlign w:val="superscript"/>
          <w:lang w:val="hy-AM"/>
        </w:rPr>
        <w:t xml:space="preserve">                                                        </w:t>
      </w:r>
      <w:r w:rsidRPr="00357E16">
        <w:rPr>
          <w:rFonts w:ascii="GHEA Grapalat" w:hAnsi="GHEA Grapalat" w:cs="Sylfaen"/>
          <w:vertAlign w:val="superscript"/>
        </w:rPr>
        <w:t>число, месяц, год</w:t>
      </w: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57E1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57E16" w:rsidRPr="00357E16" w:rsidRDefault="00357E16" w:rsidP="00357E16">
      <w:pPr>
        <w:jc w:val="both"/>
        <w:rPr>
          <w:rFonts w:ascii="GHEA Grapalat" w:hAnsi="GHEA Grapalat"/>
          <w:b/>
          <w:i/>
          <w:strike/>
          <w:color w:val="FF0000"/>
          <w:sz w:val="40"/>
          <w:szCs w:val="22"/>
        </w:rPr>
      </w:pPr>
      <w:r w:rsidRPr="00357E16">
        <w:rPr>
          <w:rFonts w:ascii="GHEA Grapalat" w:hAnsi="GHEA Grapalat"/>
          <w:b/>
          <w:color w:val="FF0000"/>
          <w:sz w:val="32"/>
        </w:rPr>
        <w:t>Приложение будет представлено после выделения</w:t>
      </w:r>
      <w:r>
        <w:rPr>
          <w:rFonts w:ascii="GHEA Grapalat" w:hAnsi="GHEA Grapalat"/>
          <w:b/>
          <w:color w:val="FF0000"/>
          <w:sz w:val="32"/>
          <w:lang w:val="hy-AM"/>
        </w:rPr>
        <w:t xml:space="preserve"> </w:t>
      </w:r>
      <w:r w:rsidRPr="00357E16">
        <w:rPr>
          <w:rFonts w:ascii="GHEA Grapalat" w:hAnsi="GHEA Grapalat"/>
          <w:b/>
          <w:color w:val="FF0000"/>
          <w:sz w:val="32"/>
        </w:rPr>
        <w:t>финансовых средств, вместе с договором.</w:t>
      </w:r>
    </w:p>
    <w:p w:rsidR="001005B0" w:rsidRPr="00BC657F" w:rsidRDefault="001005B0" w:rsidP="00357E16">
      <w:pPr>
        <w:widowControl w:val="0"/>
        <w:spacing w:after="160"/>
        <w:ind w:right="565"/>
        <w:rPr>
          <w:rFonts w:ascii="GHEA Grapalat" w:hAnsi="GHEA Grapalat"/>
          <w:b/>
        </w:rPr>
      </w:pPr>
    </w:p>
    <w:p w:rsidR="001005B0" w:rsidRPr="00BC657F" w:rsidRDefault="001005B0" w:rsidP="00B46D58">
      <w:pPr>
        <w:widowControl w:val="0"/>
        <w:spacing w:after="160"/>
        <w:ind w:left="567" w:right="565"/>
        <w:jc w:val="center"/>
        <w:rPr>
          <w:rFonts w:ascii="GHEA Grapalat" w:hAnsi="GHEA Grapalat"/>
          <w:b/>
        </w:rPr>
      </w:pPr>
    </w:p>
    <w:p w:rsidR="00E15A1C" w:rsidRPr="00324DC3" w:rsidRDefault="00E15A1C" w:rsidP="000A214C">
      <w:pPr>
        <w:widowControl w:val="0"/>
        <w:spacing w:after="160"/>
        <w:jc w:val="right"/>
        <w:rPr>
          <w:rFonts w:ascii="GHEA Grapalat" w:hAnsi="GHEA Grapalat"/>
          <w:i/>
          <w:strike/>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lastRenderedPageBreak/>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AF6454">
        <w:rPr>
          <w:rFonts w:ascii="GHEA Grapalat" w:hAnsi="GHEA Grapalat"/>
          <w:i/>
          <w:color w:val="7030A0"/>
        </w:rPr>
        <w:t>ՀՀ ՆԳՆ ԳՀԾՁԲ-2026/Ա-10</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B587B" w:rsidRDefault="00F42158" w:rsidP="00F42158">
      <w:pPr>
        <w:widowControl w:val="0"/>
        <w:spacing w:after="160"/>
        <w:ind w:firstLine="567"/>
        <w:jc w:val="right"/>
        <w:rPr>
          <w:rFonts w:ascii="GHEA Grapalat" w:hAnsi="GHEA Grapalat" w:cs="Arial"/>
          <w:b/>
          <w:strike/>
          <w:lang w:val="hy-AM"/>
        </w:rPr>
      </w:pPr>
      <w:r w:rsidRPr="009B587B">
        <w:rPr>
          <w:rFonts w:ascii="GHEA Grapalat" w:hAnsi="GHEA Grapalat"/>
          <w:b/>
          <w:strike/>
        </w:rPr>
        <w:lastRenderedPageBreak/>
        <w:t>Приложение № 5</w:t>
      </w:r>
      <w:r w:rsidRPr="009B587B">
        <w:rPr>
          <w:rFonts w:ascii="GHEA Grapalat" w:hAnsi="GHEA Grapalat"/>
          <w:b/>
          <w:strike/>
          <w:lang w:val="hy-AM"/>
        </w:rPr>
        <w:t>.2</w:t>
      </w:r>
    </w:p>
    <w:p w:rsidR="00F42158" w:rsidRPr="009B587B" w:rsidRDefault="00F42158" w:rsidP="00F42158">
      <w:pPr>
        <w:pStyle w:val="BodyTextIndent3"/>
        <w:widowControl w:val="0"/>
        <w:spacing w:after="160" w:line="240" w:lineRule="auto"/>
        <w:jc w:val="right"/>
        <w:rPr>
          <w:rFonts w:ascii="GHEA Grapalat" w:hAnsi="GHEA Grapalat" w:cs="Arial"/>
          <w:b/>
          <w:strike/>
          <w:sz w:val="24"/>
          <w:szCs w:val="24"/>
        </w:rPr>
      </w:pPr>
      <w:r w:rsidRPr="009B587B">
        <w:rPr>
          <w:rFonts w:ascii="GHEA Grapalat" w:hAnsi="GHEA Grapalat"/>
          <w:b/>
          <w:strike/>
          <w:sz w:val="24"/>
          <w:szCs w:val="24"/>
        </w:rPr>
        <w:t xml:space="preserve">к Приглашению на под кодом </w:t>
      </w:r>
      <w:r w:rsidR="00AF6454">
        <w:rPr>
          <w:rFonts w:ascii="GHEA Grapalat" w:hAnsi="GHEA Grapalat"/>
          <w:b/>
          <w:strike/>
          <w:sz w:val="24"/>
          <w:szCs w:val="24"/>
        </w:rPr>
        <w:t>ՀՀ ՆԳՆ ԳՀԾՁԲ-2026/Ա-10</w:t>
      </w: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pStyle w:val="BodyTextIndent3"/>
        <w:widowControl w:val="0"/>
        <w:spacing w:after="160" w:line="240" w:lineRule="auto"/>
        <w:jc w:val="center"/>
        <w:rPr>
          <w:rFonts w:ascii="GHEA Grapalat" w:hAnsi="GHEA Grapalat"/>
          <w:strike/>
          <w:sz w:val="24"/>
          <w:szCs w:val="24"/>
          <w:lang w:val="hy-AM"/>
        </w:rPr>
      </w:pPr>
      <w:r w:rsidRPr="009B587B">
        <w:rPr>
          <w:rFonts w:ascii="GHEA Grapalat" w:hAnsi="GHEA Grapalat"/>
          <w:strike/>
          <w:sz w:val="24"/>
          <w:szCs w:val="24"/>
        </w:rPr>
        <w:t xml:space="preserve">ГАРАНТИЯ </w:t>
      </w:r>
      <w:r w:rsidRPr="009B587B">
        <w:rPr>
          <w:rFonts w:ascii="GHEA Grapalat" w:hAnsi="GHEA Grapalat"/>
          <w:strike/>
          <w:sz w:val="24"/>
          <w:szCs w:val="24"/>
          <w:lang w:val="en-US"/>
        </w:rPr>
        <w:t>N</w:t>
      </w:r>
      <w:r w:rsidRPr="009B587B">
        <w:rPr>
          <w:rFonts w:ascii="GHEA Grapalat" w:hAnsi="GHEA Grapalat"/>
          <w:strike/>
          <w:sz w:val="24"/>
          <w:szCs w:val="24"/>
          <w:lang w:val="hy-AM"/>
        </w:rPr>
        <w:t>________</w:t>
      </w:r>
    </w:p>
    <w:p w:rsidR="00F42158" w:rsidRPr="009B587B" w:rsidRDefault="00F42158" w:rsidP="00F42158">
      <w:pPr>
        <w:widowControl w:val="0"/>
        <w:spacing w:after="160"/>
        <w:ind w:left="567" w:right="565"/>
        <w:jc w:val="center"/>
        <w:rPr>
          <w:rFonts w:ascii="GHEA Grapalat" w:hAnsi="GHEA Grapalat"/>
          <w:b/>
          <w:strike/>
        </w:rPr>
      </w:pPr>
      <w:r w:rsidRPr="009B587B">
        <w:rPr>
          <w:rFonts w:ascii="GHEA Grapalat" w:hAnsi="GHEA Grapalat"/>
          <w:b/>
          <w:strike/>
        </w:rPr>
        <w:t>(обеспечение предоплаты)</w:t>
      </w:r>
    </w:p>
    <w:p w:rsidR="00F42158" w:rsidRPr="009B587B" w:rsidRDefault="00F42158" w:rsidP="00F42158">
      <w:pPr>
        <w:widowControl w:val="0"/>
        <w:spacing w:after="160"/>
        <w:ind w:left="567" w:right="565"/>
        <w:jc w:val="center"/>
        <w:rPr>
          <w:rFonts w:ascii="GHEA Grapalat" w:hAnsi="GHEA Grapalat"/>
          <w:b/>
          <w:strike/>
        </w:rPr>
      </w:pPr>
    </w:p>
    <w:p w:rsidR="00FB2BBC" w:rsidRPr="009B587B"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587B">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587B">
        <w:rPr>
          <w:rFonts w:eastAsiaTheme="minorHAnsi" w:cstheme="minorBidi"/>
          <w:strike/>
        </w:rPr>
        <w:t>N</w:t>
      </w:r>
      <w:r w:rsidRPr="009B587B">
        <w:rPr>
          <w:rFonts w:eastAsiaTheme="minorHAnsi" w:cstheme="minorBidi"/>
          <w:strike/>
          <w:lang w:val="hy-AM"/>
        </w:rPr>
        <w:t xml:space="preserve">  </w:t>
      </w:r>
      <w:r w:rsidRPr="009B587B">
        <w:rPr>
          <w:rStyle w:val="Strong"/>
          <w:rFonts w:ascii="GHEA Grapalat" w:hAnsi="GHEA Grapalat"/>
          <w:strike/>
          <w:sz w:val="20"/>
          <w:szCs w:val="20"/>
          <w:u w:val="single"/>
          <w:lang w:val="hy-AM"/>
        </w:rPr>
        <w:tab/>
      </w:r>
      <w:r w:rsidRPr="009B587B">
        <w:rPr>
          <w:rStyle w:val="Strong"/>
          <w:rFonts w:ascii="GHEA Grapalat" w:hAnsi="GHEA Grapalat"/>
          <w:strike/>
          <w:sz w:val="20"/>
          <w:szCs w:val="20"/>
          <w:u w:val="single"/>
        </w:rPr>
        <w:t>___________</w:t>
      </w:r>
      <w:r w:rsidRPr="009B587B">
        <w:rPr>
          <w:rFonts w:ascii="GHEA Grapalat" w:eastAsiaTheme="minorHAnsi" w:hAnsi="GHEA Grapalat" w:cstheme="minorBidi"/>
          <w:strike/>
        </w:rPr>
        <w:t>заключаемым между</w:t>
      </w:r>
    </w:p>
    <w:p w:rsidR="00FB2BBC" w:rsidRPr="009B587B"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Style w:val="Strong"/>
          <w:rFonts w:ascii="GHEA Grapalat" w:hAnsi="GHEA Grapalat"/>
          <w:strike/>
          <w:sz w:val="20"/>
          <w:szCs w:val="20"/>
        </w:rPr>
        <w:t xml:space="preserve">                                                    </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16"/>
          <w:szCs w:val="16"/>
        </w:rPr>
        <w:t>номер заключаемого договора</w:t>
      </w:r>
      <w:r w:rsidRPr="009B587B">
        <w:rPr>
          <w:rFonts w:ascii="GHEA Grapalat" w:eastAsiaTheme="minorHAnsi" w:hAnsi="GHEA Grapalat"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587B">
        <w:rPr>
          <w:rFonts w:ascii="GHEA Grapalat" w:hAnsi="GHEA Grapalat"/>
          <w:strike/>
          <w:sz w:val="20"/>
          <w:szCs w:val="20"/>
          <w:u w:val="single"/>
        </w:rPr>
        <w:t>______________________</w:t>
      </w:r>
      <w:r w:rsidRPr="009B587B">
        <w:rPr>
          <w:rFonts w:ascii="GHEA Grapalat" w:hAnsi="GHEA Grapalat"/>
          <w:strike/>
          <w:sz w:val="20"/>
          <w:szCs w:val="20"/>
          <w:lang w:val="hy-AM"/>
        </w:rPr>
        <w:t xml:space="preserve"> </w:t>
      </w:r>
      <w:r w:rsidRPr="009B587B">
        <w:rPr>
          <w:rFonts w:ascii="GHEA Grapalat" w:eastAsiaTheme="minorHAnsi" w:hAnsi="GHEA Grapalat" w:cstheme="minorBidi"/>
          <w:strike/>
        </w:rPr>
        <w:t xml:space="preserve">   (далее-бенефициар)   и</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Fonts w:eastAsiaTheme="minorHAnsi"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587B">
        <w:rPr>
          <w:rStyle w:val="Strong"/>
          <w:rFonts w:ascii="GHEA Grapalat" w:hAnsi="GHEA Grapalat"/>
          <w:b w:val="0"/>
          <w:strike/>
          <w:sz w:val="18"/>
          <w:szCs w:val="18"/>
        </w:rPr>
        <w:t xml:space="preserve"> </w:t>
      </w:r>
      <w:r w:rsidRPr="009B587B">
        <w:rPr>
          <w:rStyle w:val="Strong"/>
          <w:rFonts w:ascii="GHEA Grapalat" w:hAnsi="GHEA Grapalat"/>
          <w:b w:val="0"/>
          <w:strike/>
          <w:sz w:val="16"/>
          <w:szCs w:val="16"/>
        </w:rPr>
        <w:t>наименование заказчика                                                                  наименование отобранного участника</w:t>
      </w:r>
    </w:p>
    <w:p w:rsidR="00FB2BBC" w:rsidRPr="009B587B"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B587B">
        <w:rPr>
          <w:rStyle w:val="Strong"/>
          <w:rFonts w:ascii="GHEA Grapalat" w:hAnsi="GHEA Grapalat"/>
          <w:b w:val="0"/>
          <w:strike/>
          <w:sz w:val="16"/>
          <w:szCs w:val="16"/>
        </w:rPr>
        <w:t xml:space="preserve">                                                                </w:t>
      </w:r>
      <w:r w:rsidRPr="009B587B">
        <w:rPr>
          <w:rStyle w:val="Strong"/>
          <w:rFonts w:ascii="GHEA Grapalat" w:hAnsi="GHEA Grapalat"/>
          <w:b w:val="0"/>
          <w:strike/>
          <w:sz w:val="16"/>
          <w:szCs w:val="16"/>
          <w:lang w:val="hy-AM"/>
        </w:rPr>
        <w:tab/>
      </w:r>
    </w:p>
    <w:p w:rsidR="00FB2BBC" w:rsidRPr="009B587B"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B587B">
        <w:rPr>
          <w:rFonts w:eastAsiaTheme="minorHAnsi" w:cstheme="minorBidi"/>
          <w:strike/>
        </w:rPr>
        <w:t>(</w:t>
      </w:r>
      <w:r w:rsidRPr="009B587B">
        <w:rPr>
          <w:rFonts w:ascii="GHEA Grapalat" w:eastAsiaTheme="minorHAnsi" w:hAnsi="GHEA Grapalat" w:cstheme="minorBidi"/>
          <w:strike/>
        </w:rPr>
        <w:t xml:space="preserve">далее-принципал). </w:t>
      </w:r>
    </w:p>
    <w:p w:rsidR="00FB2BBC" w:rsidRPr="009B587B"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  2.  По гарантии </w:t>
      </w:r>
      <w:r w:rsidRPr="009B587B">
        <w:rPr>
          <w:rFonts w:ascii="GHEA Grapalat" w:eastAsiaTheme="minorHAnsi" w:hAnsi="GHEA Grapalat" w:cstheme="minorBidi"/>
          <w:strike/>
          <w:lang w:val="hy-AM"/>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587B">
        <w:rPr>
          <w:rFonts w:ascii="GHEA Grapalat" w:eastAsiaTheme="minorHAnsi" w:hAnsi="GHEA Grapalat" w:cstheme="minorBidi"/>
          <w:strike/>
          <w:sz w:val="18"/>
          <w:szCs w:val="18"/>
        </w:rPr>
        <w:t xml:space="preserve">                                                           наименование банка выдающего гарантию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B587B"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сумма в цифрах и прописью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(далее-сумма гарантии) в течение </w:t>
      </w:r>
      <w:r w:rsidR="00B92991" w:rsidRPr="009B587B">
        <w:rPr>
          <w:rFonts w:ascii="GHEA Grapalat" w:eastAsiaTheme="minorHAnsi" w:hAnsi="GHEA Grapalat" w:cstheme="minorBidi"/>
          <w:strike/>
        </w:rPr>
        <w:t xml:space="preserve">пяти </w:t>
      </w:r>
      <w:r w:rsidRPr="009B587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8"/>
          <w:szCs w:val="18"/>
        </w:rPr>
        <w:t>расчетный счет</w:t>
      </w:r>
      <w:r w:rsidR="00DC1728" w:rsidRPr="009B587B">
        <w:rPr>
          <w:rFonts w:ascii="GHEA Grapalat" w:eastAsiaTheme="minorHAnsi" w:hAnsi="GHEA Grapalat" w:cstheme="minorBidi"/>
          <w:strike/>
          <w:sz w:val="18"/>
          <w:szCs w:val="18"/>
        </w:rPr>
        <w:t>*</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587B">
        <w:rPr>
          <w:rStyle w:val="Strong"/>
          <w:rFonts w:ascii="GHEA Grapalat" w:hAnsi="GHEA Grapalat"/>
          <w:strike/>
          <w:sz w:val="20"/>
          <w:szCs w:val="20"/>
        </w:rPr>
        <w:t xml:space="preserve">3. </w:t>
      </w:r>
      <w:r w:rsidRPr="009B587B">
        <w:rPr>
          <w:rFonts w:ascii="GHEA Grapalat" w:eastAsiaTheme="minorHAnsi" w:hAnsi="GHEA Grapalat" w:cstheme="minorBidi"/>
          <w:strike/>
        </w:rPr>
        <w:t>Настоящая гарантия является безотзывной.</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5. Гарантия действует</w:t>
      </w:r>
      <w:r w:rsidR="005B54C3" w:rsidRPr="009B587B">
        <w:rPr>
          <w:rFonts w:ascii="GHEA Grapalat" w:eastAsiaTheme="minorHAnsi" w:hAnsi="GHEA Grapalat" w:cstheme="minorBidi"/>
          <w:strike/>
        </w:rPr>
        <w:t xml:space="preserve"> с момента выпуска и в силе  </w:t>
      </w:r>
      <w:r w:rsidRPr="009B587B">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B587B"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w:t>
      </w:r>
      <w:r w:rsidR="00CF75C9" w:rsidRPr="009B587B">
        <w:rPr>
          <w:rFonts w:ascii="GHEA Grapalat" w:eastAsiaTheme="minorHAnsi" w:hAnsi="GHEA Grapalat" w:cstheme="minorBidi"/>
          <w:strike/>
          <w:sz w:val="18"/>
          <w:szCs w:val="18"/>
        </w:rPr>
        <w:t>номер заключаемого договара</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B587B" w:rsidRDefault="005B54C3" w:rsidP="00CF75C9">
      <w:pPr>
        <w:pStyle w:val="NormalWeb"/>
        <w:shd w:val="clear" w:color="auto" w:fill="FFFFFF"/>
        <w:contextualSpacing/>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и принципалом  </w:t>
      </w:r>
      <w:r w:rsidR="00CF75C9" w:rsidRPr="009B587B">
        <w:rPr>
          <w:rFonts w:ascii="GHEA Grapalat" w:eastAsiaTheme="minorHAnsi" w:hAnsi="GHEA Grapalat" w:cstheme="minorBidi"/>
          <w:strike/>
        </w:rPr>
        <w:t xml:space="preserve">и  действует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в</w:t>
      </w:r>
      <w:r w:rsidR="00CF75C9" w:rsidRPr="009B587B">
        <w:rPr>
          <w:rFonts w:ascii="GHEA Grapalat" w:hAnsi="GHEA Grapalat"/>
          <w:strike/>
        </w:rPr>
        <w:t>ключительно</w:t>
      </w:r>
      <w:r w:rsidR="00CF75C9" w:rsidRPr="009B587B">
        <w:rPr>
          <w:rFonts w:ascii="GHEA Grapalat" w:eastAsiaTheme="minorHAnsi" w:hAnsi="GHEA Grapalat" w:cstheme="minorBidi"/>
          <w:strike/>
        </w:rPr>
        <w:t xml:space="preserve">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девяностого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рабочего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дня</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следующего за днем </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B587B" w:rsidRDefault="00CF75C9" w:rsidP="00CF75C9">
      <w:pPr>
        <w:pStyle w:val="NormalWeb"/>
        <w:shd w:val="clear" w:color="auto" w:fill="FFFFFF"/>
        <w:contextualSpacing/>
        <w:jc w:val="center"/>
        <w:rPr>
          <w:rFonts w:eastAsiaTheme="minorHAnsi" w:cstheme="minorBidi"/>
          <w:strike/>
        </w:rPr>
      </w:pPr>
      <w:r w:rsidRPr="009B587B">
        <w:rPr>
          <w:rFonts w:ascii="GHEA Grapalat" w:eastAsiaTheme="minorHAnsi" w:hAnsi="GHEA Grapalat" w:cstheme="minorBidi"/>
          <w:strike/>
          <w:lang w:val="hy-AM"/>
        </w:rPr>
        <w:t>--------------------------------------------------------</w:t>
      </w:r>
      <w:r w:rsidRPr="009B587B">
        <w:rPr>
          <w:rFonts w:ascii="GHEA Grapalat" w:eastAsiaTheme="minorHAnsi" w:hAnsi="GHEA Grapalat" w:cstheme="minorBidi"/>
          <w:strike/>
        </w:rPr>
        <w:t>------------------</w:t>
      </w:r>
      <w:r w:rsidRPr="009B587B">
        <w:rPr>
          <w:rFonts w:ascii="GHEA Grapalat" w:eastAsiaTheme="minorHAnsi" w:hAnsi="GHEA Grapalat" w:cstheme="minorBidi"/>
          <w:strike/>
          <w:lang w:val="hy-AM"/>
        </w:rPr>
        <w:t>----------------------</w:t>
      </w:r>
      <w:r w:rsidRPr="009B587B">
        <w:rPr>
          <w:rFonts w:eastAsiaTheme="minorHAnsi" w:cstheme="minorBidi"/>
          <w:strike/>
        </w:rPr>
        <w:t xml:space="preserve"> </w:t>
      </w:r>
      <w:r w:rsidRPr="009B587B">
        <w:rPr>
          <w:rFonts w:eastAsiaTheme="minorHAnsi" w:cstheme="minorBidi"/>
          <w:strike/>
          <w:lang w:val="hy-AM"/>
        </w:rPr>
        <w:t>.</w:t>
      </w:r>
      <w:r w:rsidRPr="009B587B">
        <w:rPr>
          <w:rFonts w:eastAsiaTheme="minorHAnsi" w:cstheme="minorBidi"/>
          <w:strike/>
        </w:rPr>
        <w:t xml:space="preserve">                    </w:t>
      </w:r>
      <w:r w:rsidRPr="009B587B">
        <w:rPr>
          <w:rFonts w:ascii="GHEA Grapalat" w:hAnsi="GHEA Grapalat"/>
          <w:strike/>
          <w:sz w:val="16"/>
          <w:szCs w:val="16"/>
        </w:rPr>
        <w:t xml:space="preserve"> крайний  срок</w:t>
      </w:r>
      <w:r w:rsidRPr="009B587B">
        <w:rPr>
          <w:rFonts w:ascii="GHEA Grapalat" w:eastAsiaTheme="minorHAnsi" w:hAnsi="GHEA Grapalat" w:cstheme="minorBidi"/>
          <w:strike/>
          <w:sz w:val="16"/>
          <w:szCs w:val="16"/>
        </w:rPr>
        <w:t xml:space="preserve"> </w:t>
      </w:r>
      <w:r w:rsidR="001E4333" w:rsidRPr="009B587B">
        <w:rPr>
          <w:rFonts w:ascii="GHEA Grapalat" w:eastAsiaTheme="minorHAnsi" w:hAnsi="GHEA Grapalat" w:cstheme="minorBidi"/>
          <w:strike/>
          <w:sz w:val="16"/>
          <w:szCs w:val="16"/>
        </w:rPr>
        <w:t>оказнаия услуг</w:t>
      </w:r>
      <w:r w:rsidRPr="009B587B">
        <w:rPr>
          <w:rFonts w:ascii="GHEA Grapalat" w:hAnsi="GHEA Grapalat"/>
          <w:strike/>
          <w:sz w:val="16"/>
          <w:szCs w:val="16"/>
        </w:rPr>
        <w:t>, предусмотренный заключаемым договором</w:t>
      </w:r>
    </w:p>
    <w:p w:rsidR="00CF75C9" w:rsidRPr="009B587B" w:rsidRDefault="00CF75C9" w:rsidP="00CF75C9">
      <w:pPr>
        <w:pStyle w:val="NormalWeb"/>
        <w:shd w:val="clear" w:color="auto" w:fill="FFFFFF"/>
        <w:contextualSpacing/>
        <w:jc w:val="center"/>
        <w:rPr>
          <w:rFonts w:eastAsiaTheme="minorHAnsi" w:cstheme="minorBidi"/>
          <w:strike/>
        </w:rPr>
      </w:pPr>
    </w:p>
    <w:p w:rsidR="003F2B0A"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В день предоставления гарантии лицо</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выдающее гарантию</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с официального адреса</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B587B">
        <w:rPr>
          <w:rFonts w:ascii="GHEA Grapalat" w:eastAsiaTheme="minorHAnsi" w:hAnsi="GHEA Grapalat" w:cstheme="minorBidi"/>
          <w:strike/>
        </w:rPr>
        <w:t xml:space="preserve"> настоящей гарантии</w:t>
      </w:r>
      <w:r w:rsidRPr="009B587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p>
    <w:p w:rsidR="003F2B0A" w:rsidRPr="009B587B" w:rsidRDefault="003F2B0A" w:rsidP="00CF75C9">
      <w:pPr>
        <w:pStyle w:val="NormalWeb"/>
        <w:shd w:val="clear" w:color="auto" w:fill="FFFFFF"/>
        <w:contextualSpacing/>
        <w:jc w:val="both"/>
        <w:rPr>
          <w:rFonts w:ascii="GHEA Grapalat" w:eastAsiaTheme="minorHAnsi" w:hAnsi="GHEA Grapalat" w:cstheme="minorBidi"/>
          <w:strike/>
        </w:rPr>
      </w:pPr>
      <w:r w:rsidRPr="009B587B">
        <w:rPr>
          <w:rStyle w:val="Strong"/>
          <w:b w:val="0"/>
          <w:bCs w:val="0"/>
          <w:strike/>
          <w:sz w:val="20"/>
          <w:szCs w:val="20"/>
        </w:rPr>
        <w:lastRenderedPageBreak/>
        <w:t xml:space="preserve">                                                                                             адрес эл. почты секретаря</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B587B"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1) копии заключенного договора N</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 xml:space="preserve">_____________________, включая </w:t>
      </w:r>
    </w:p>
    <w:p w:rsidR="00F42158" w:rsidRPr="009B587B"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B587B">
        <w:rPr>
          <w:rFonts w:eastAsiaTheme="minorHAnsi" w:cstheme="minorBidi"/>
          <w:strike/>
        </w:rPr>
        <w:t xml:space="preserve">                                                                         </w:t>
      </w:r>
      <w:r w:rsidRPr="009B587B">
        <w:rPr>
          <w:rFonts w:ascii="GHEA Grapalat" w:eastAsiaTheme="minorHAnsi" w:hAnsi="GHEA Grapalat" w:cstheme="minorBidi"/>
          <w:strike/>
          <w:sz w:val="18"/>
          <w:szCs w:val="18"/>
        </w:rPr>
        <w:t>номер заключаемого договара</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копии внесенных  в него изменений, дополнительных соглашений,</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587B">
          <w:rPr>
            <w:rStyle w:val="Hyperlink"/>
            <w:rFonts w:ascii="GHEA Grapalat" w:hAnsi="GHEA Grapalat"/>
            <w:strike/>
            <w:color w:val="auto"/>
            <w:sz w:val="20"/>
            <w:szCs w:val="20"/>
            <w:lang w:val="hy-AM"/>
          </w:rPr>
          <w:t>www.procurement.am</w:t>
        </w:r>
      </w:hyperlink>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7.</w:t>
      </w:r>
      <w:r w:rsidRPr="009B587B">
        <w:rPr>
          <w:strike/>
        </w:rPr>
        <w:t xml:space="preserve"> </w:t>
      </w:r>
      <w:r w:rsidRPr="009B587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8.</w:t>
      </w:r>
      <w:r w:rsidRPr="009B587B">
        <w:rPr>
          <w:strike/>
        </w:rPr>
        <w:t xml:space="preserve"> </w:t>
      </w:r>
      <w:r w:rsidRPr="009B587B">
        <w:rPr>
          <w:rFonts w:ascii="GHEA Grapalat" w:eastAsiaTheme="minorHAnsi" w:hAnsi="GHEA Grapalat" w:cstheme="minorBidi"/>
          <w:strike/>
        </w:rPr>
        <w:t>Лицо, выдающее гарантию, отклоняет требование бенефициара, если: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B587B"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w:t>
      </w:r>
      <w:r w:rsidR="00915E04" w:rsidRPr="009B587B">
        <w:rPr>
          <w:rFonts w:ascii="GHEA Grapalat" w:eastAsiaTheme="minorHAnsi" w:hAnsi="GHEA Grapalat" w:cstheme="minorBidi"/>
          <w:strike/>
        </w:rPr>
        <w:t>12. В день предоставления гарантии лицо</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выдающее гарантию</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с официального адреса</w:t>
      </w:r>
      <w:r w:rsidR="00915E04" w:rsidRPr="009B587B">
        <w:rPr>
          <w:rFonts w:ascii="GHEA Grapalat" w:eastAsiaTheme="minorHAnsi" w:hAnsi="GHEA Grapalat" w:cstheme="minorBidi"/>
          <w:strike/>
          <w:lang w:val="hy-AM"/>
        </w:rPr>
        <w:t xml:space="preserve"> </w:t>
      </w:r>
      <w:r w:rsidR="00915E04"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B587B">
        <w:rPr>
          <w:rFonts w:ascii="GHEA Grapalat" w:eastAsiaTheme="minorHAnsi" w:hAnsi="GHEA Grapalat" w:cstheme="minorBidi"/>
          <w:strike/>
        </w:rPr>
        <w:t xml:space="preserve"> настоящей гарантии</w:t>
      </w:r>
      <w:r w:rsidR="00915E04" w:rsidRPr="009B587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B587B"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6"/>
          <w:szCs w:val="16"/>
        </w:rPr>
        <w:t>код процедуры</w:t>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587B">
        <w:rPr>
          <w:rFonts w:ascii="GHEA Grapalat" w:hAnsi="GHEA Grapalat"/>
          <w:strike/>
          <w:sz w:val="20"/>
          <w:szCs w:val="20"/>
          <w:lang w:val="hy-AM"/>
        </w:rPr>
        <w:t>Руководитель исполнительного органа</w:t>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B587B">
        <w:rPr>
          <w:rFonts w:ascii="GHEA Grapalat" w:hAnsi="GHEA Grapalat" w:cs="Sylfaen"/>
          <w:strike/>
          <w:vertAlign w:val="superscript"/>
          <w:lang w:val="hy-AM"/>
        </w:rPr>
        <w:t xml:space="preserve">                                                        </w:t>
      </w:r>
      <w:r w:rsidRPr="009B587B">
        <w:rPr>
          <w:rFonts w:ascii="GHEA Grapalat" w:hAnsi="GHEA Grapalat" w:cs="Sylfaen"/>
          <w:strike/>
          <w:vertAlign w:val="superscript"/>
        </w:rPr>
        <w:t>число, месяц, год</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B587B" w:rsidRDefault="00F42158" w:rsidP="00F42158">
      <w:pPr>
        <w:widowControl w:val="0"/>
        <w:spacing w:after="160"/>
        <w:ind w:left="567" w:right="565"/>
        <w:jc w:val="center"/>
        <w:rPr>
          <w:rFonts w:ascii="GHEA Grapalat" w:hAnsi="GHEA Grapalat"/>
          <w:b/>
          <w:strike/>
          <w:lang w:val="hy-AM"/>
        </w:rPr>
      </w:pP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rPr>
          <w:rFonts w:ascii="GHEA Grapalat" w:hAnsi="GHEA Grapalat"/>
          <w:b/>
          <w:strike/>
        </w:rPr>
      </w:pPr>
      <w:r w:rsidRPr="009B587B">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F6454">
        <w:rPr>
          <w:rFonts w:ascii="GHEA Grapalat" w:hAnsi="GHEA Grapalat"/>
          <w:b/>
          <w:sz w:val="24"/>
          <w:szCs w:val="24"/>
        </w:rPr>
        <w:t>ՀՀ ՆԳՆ ԳՀԾՁԲ-2026/Ա-10</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E381F">
        <w:rPr>
          <w:rFonts w:ascii="GHEA Grapalat" w:hAnsi="GHEA Grapalat"/>
          <w:b/>
          <w:lang w:val="hy-AM"/>
        </w:rPr>
        <w:t>15</w:t>
      </w:r>
      <w:r w:rsidR="009B587B" w:rsidRPr="009B587B">
        <w:rPr>
          <w:rFonts w:ascii="GHEA Grapalat" w:hAnsi="GHEA Grapalat"/>
          <w:b/>
          <w:lang w:val="hy-AM"/>
        </w:rPr>
        <w:t xml:space="preserve">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8"/>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D37903" w:rsidRDefault="002035B5"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4</w:t>
      </w:r>
      <w:r w:rsidR="00631627" w:rsidRPr="00D37903">
        <w:rPr>
          <w:rFonts w:ascii="GHEA Grapalat" w:hAnsi="GHEA Grapalat"/>
          <w:strike/>
          <w:sz w:val="24"/>
          <w:szCs w:val="24"/>
        </w:rPr>
        <w:t>.</w:t>
      </w:r>
      <w:r w:rsidRPr="00D37903">
        <w:rPr>
          <w:rFonts w:ascii="GHEA Grapalat" w:hAnsi="GHEA Grapalat"/>
          <w:strike/>
          <w:sz w:val="24"/>
          <w:szCs w:val="24"/>
        </w:rPr>
        <w:t xml:space="preserve">3 </w:t>
      </w:r>
      <w:r w:rsidR="003B2F27" w:rsidRPr="00D37903">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 xml:space="preserve">ЦУ -итоговая цена, предложенная </w:t>
      </w:r>
      <w:r w:rsidR="008F050F" w:rsidRPr="00D37903">
        <w:rPr>
          <w:rFonts w:ascii="GHEA Grapalat" w:hAnsi="GHEA Grapalat"/>
          <w:strike/>
          <w:sz w:val="24"/>
          <w:szCs w:val="24"/>
        </w:rPr>
        <w:t>ото</w:t>
      </w:r>
      <w:r w:rsidRPr="00D37903">
        <w:rPr>
          <w:rFonts w:ascii="GHEA Grapalat" w:hAnsi="GHEA Grapalat"/>
          <w:strike/>
          <w:sz w:val="24"/>
          <w:szCs w:val="24"/>
        </w:rPr>
        <w:t>бранным участником: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СЦ- совокупность максимальных единиц цен, установленных для оказания услуги:</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D37903">
        <w:rPr>
          <w:rFonts w:ascii="GHEA Grapalat" w:hAnsi="GHEA Grapalat"/>
          <w:strike/>
        </w:rPr>
        <w:t>К-количество предоставленных услуг.</w:t>
      </w:r>
      <w:r w:rsidR="008E3117">
        <w:rPr>
          <w:rStyle w:val="FootnoteReference"/>
          <w:rFonts w:ascii="GHEA Grapalat" w:hAnsi="GHEA Grapalat" w:cs="Sylfaen"/>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7A4B5F" w:rsidRDefault="00F217A2" w:rsidP="003B2F27">
      <w:pPr>
        <w:widowControl w:val="0"/>
        <w:tabs>
          <w:tab w:val="left" w:pos="1276"/>
        </w:tabs>
        <w:spacing w:after="160" w:line="360" w:lineRule="auto"/>
        <w:ind w:firstLine="567"/>
        <w:jc w:val="both"/>
        <w:rPr>
          <w:rFonts w:ascii="GHEA Grapalat" w:hAnsi="GHEA Grapalat"/>
          <w:b/>
        </w:rPr>
      </w:pPr>
    </w:p>
    <w:p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Если размер выделенных для исполнения договора финансовых средств превышает </w:t>
      </w:r>
      <w:r w:rsidR="003704F8" w:rsidRPr="007A4B5F">
        <w:rPr>
          <w:rFonts w:ascii="GHEA Grapalat" w:hAnsi="GHEA Grapalat"/>
          <w:b/>
        </w:rPr>
        <w:t xml:space="preserve">двадцатипятикратный </w:t>
      </w:r>
      <w:r w:rsidRPr="007A4B5F">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A4B5F">
        <w:rPr>
          <w:rFonts w:ascii="GHEA Grapalat" w:hAnsi="GHEA Grapalat"/>
          <w:b/>
        </w:rPr>
        <w:t>й квалификации и</w:t>
      </w:r>
      <w:r w:rsidRPr="007A4B5F">
        <w:rPr>
          <w:rFonts w:ascii="GHEA Grapalat" w:hAnsi="GHEA Grapalat"/>
          <w:b/>
        </w:rPr>
        <w:t xml:space="preserve"> договора заменяется гарантией или наличными деньгами, с учетом требований </w:t>
      </w:r>
      <w:r w:rsidR="00FD4924" w:rsidRPr="007A4B5F">
        <w:rPr>
          <w:rFonts w:ascii="GHEA Grapalat" w:hAnsi="GHEA Grapalat"/>
          <w:b/>
        </w:rPr>
        <w:t>абзаца "в" подпункта</w:t>
      </w:r>
      <w:r w:rsidR="008A7C50" w:rsidRPr="007A4B5F">
        <w:rPr>
          <w:rFonts w:ascii="GHEA Grapalat" w:hAnsi="GHEA Grapalat"/>
          <w:b/>
        </w:rPr>
        <w:t xml:space="preserve"> 1 и</w:t>
      </w:r>
      <w:r w:rsidR="00FD4924" w:rsidRPr="007A4B5F">
        <w:rPr>
          <w:rFonts w:ascii="GHEA Grapalat" w:hAnsi="GHEA Grapalat"/>
          <w:b/>
        </w:rPr>
        <w:t xml:space="preserve"> </w:t>
      </w:r>
      <w:r w:rsidRPr="007A4B5F">
        <w:rPr>
          <w:rFonts w:ascii="GHEA Grapalat" w:hAnsi="GHEA Grapalat"/>
          <w:b/>
        </w:rPr>
        <w:t>абзаца "б" подпункта 1</w:t>
      </w:r>
      <w:r w:rsidR="002C12AE" w:rsidRPr="007A4B5F">
        <w:rPr>
          <w:rFonts w:ascii="GHEA Grapalat" w:hAnsi="GHEA Grapalat"/>
          <w:b/>
        </w:rPr>
        <w:t>7</w:t>
      </w:r>
      <w:r w:rsidRPr="007A4B5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1</w:t>
      </w:r>
      <w:r w:rsidR="00115B02">
        <w:rPr>
          <w:rFonts w:ascii="GHEA Grapalat" w:hAnsi="GHEA Grapalat"/>
          <w:b/>
          <w:lang w:val="hy-AM"/>
        </w:rPr>
        <w:t>0</w:t>
      </w:r>
      <w:r w:rsidR="007A4B5F">
        <w:rPr>
          <w:rFonts w:ascii="GHEA Grapalat" w:hAnsi="GHEA Grapalat"/>
          <w:b/>
          <w:lang w:val="hy-AM"/>
        </w:rPr>
        <w:t xml:space="preserve">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7A4B5F">
          <w:rPr>
            <w:rStyle w:val="FootnoteReference"/>
            <w:rFonts w:ascii="GHEA Grapalat" w:hAnsi="GHEA Grapalat"/>
            <w:b/>
          </w:rPr>
          <w:t xml:space="preserve"> </w:t>
        </w:r>
      </w:ins>
      <w:r w:rsidR="003A45B5" w:rsidRPr="007A4B5F">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179"/>
        <w:gridCol w:w="4140"/>
        <w:gridCol w:w="1260"/>
        <w:gridCol w:w="1542"/>
        <w:gridCol w:w="1045"/>
        <w:gridCol w:w="1392"/>
        <w:gridCol w:w="1996"/>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F2E80">
        <w:trPr>
          <w:trHeight w:val="247"/>
          <w:jc w:val="center"/>
        </w:trPr>
        <w:tc>
          <w:tcPr>
            <w:tcW w:w="191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1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8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F2E80">
        <w:trPr>
          <w:trHeight w:val="501"/>
          <w:jc w:val="center"/>
        </w:trPr>
        <w:tc>
          <w:tcPr>
            <w:tcW w:w="1919" w:type="dxa"/>
            <w:vMerge/>
            <w:vAlign w:val="center"/>
          </w:tcPr>
          <w:p w:rsidR="003B2F27" w:rsidRPr="00E40AC8" w:rsidRDefault="003B2F27" w:rsidP="005B7138">
            <w:pPr>
              <w:widowControl w:val="0"/>
              <w:spacing w:after="120"/>
              <w:jc w:val="center"/>
              <w:rPr>
                <w:rFonts w:ascii="GHEA Grapalat" w:hAnsi="GHEA Grapalat"/>
                <w:sz w:val="20"/>
              </w:rPr>
            </w:pPr>
          </w:p>
        </w:tc>
        <w:tc>
          <w:tcPr>
            <w:tcW w:w="2179" w:type="dxa"/>
            <w:vMerge/>
            <w:vAlign w:val="center"/>
          </w:tcPr>
          <w:p w:rsidR="003B2F27" w:rsidRPr="00E40AC8" w:rsidRDefault="003B2F27" w:rsidP="005B7138">
            <w:pPr>
              <w:widowControl w:val="0"/>
              <w:spacing w:after="120"/>
              <w:jc w:val="center"/>
              <w:rPr>
                <w:rFonts w:ascii="GHEA Grapalat" w:hAnsi="GHEA Grapalat"/>
                <w:sz w:val="20"/>
              </w:rPr>
            </w:pPr>
          </w:p>
        </w:tc>
        <w:tc>
          <w:tcPr>
            <w:tcW w:w="4140" w:type="dxa"/>
            <w:vMerge/>
            <w:vAlign w:val="center"/>
          </w:tcPr>
          <w:p w:rsidR="003B2F27" w:rsidRPr="00E40AC8" w:rsidRDefault="003B2F27" w:rsidP="005B7138">
            <w:pPr>
              <w:widowControl w:val="0"/>
              <w:spacing w:after="120"/>
              <w:jc w:val="center"/>
              <w:rPr>
                <w:rFonts w:ascii="GHEA Grapalat" w:hAnsi="GHEA Grapalat"/>
                <w:sz w:val="20"/>
              </w:rPr>
            </w:pPr>
          </w:p>
        </w:tc>
        <w:tc>
          <w:tcPr>
            <w:tcW w:w="1260" w:type="dxa"/>
            <w:vMerge/>
            <w:vAlign w:val="center"/>
          </w:tcPr>
          <w:p w:rsidR="003B2F27" w:rsidRPr="00E40AC8" w:rsidRDefault="003B2F27" w:rsidP="005B7138">
            <w:pPr>
              <w:widowControl w:val="0"/>
              <w:spacing w:after="120"/>
              <w:jc w:val="center"/>
              <w:rPr>
                <w:rFonts w:ascii="GHEA Grapalat" w:hAnsi="GHEA Grapalat"/>
                <w:sz w:val="20"/>
              </w:rPr>
            </w:pPr>
          </w:p>
        </w:tc>
        <w:tc>
          <w:tcPr>
            <w:tcW w:w="1542" w:type="dxa"/>
            <w:vMerge/>
            <w:vAlign w:val="center"/>
          </w:tcPr>
          <w:p w:rsidR="003B2F27" w:rsidRPr="00E40AC8" w:rsidRDefault="003B2F27" w:rsidP="005B7138">
            <w:pPr>
              <w:widowControl w:val="0"/>
              <w:spacing w:after="120"/>
              <w:jc w:val="center"/>
              <w:rPr>
                <w:rFonts w:ascii="GHEA Grapalat" w:hAnsi="GHEA Grapalat"/>
                <w:sz w:val="20"/>
              </w:rPr>
            </w:pPr>
          </w:p>
        </w:tc>
        <w:tc>
          <w:tcPr>
            <w:tcW w:w="1045" w:type="dxa"/>
            <w:vMerge/>
            <w:vAlign w:val="center"/>
          </w:tcPr>
          <w:p w:rsidR="003B2F27" w:rsidRPr="00E40AC8" w:rsidRDefault="003B2F27" w:rsidP="005B7138">
            <w:pPr>
              <w:widowControl w:val="0"/>
              <w:spacing w:after="120"/>
              <w:jc w:val="center"/>
              <w:rPr>
                <w:rFonts w:ascii="GHEA Grapalat" w:hAnsi="GHEA Grapalat"/>
                <w:sz w:val="20"/>
              </w:rPr>
            </w:pPr>
          </w:p>
        </w:tc>
        <w:tc>
          <w:tcPr>
            <w:tcW w:w="139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9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CF2E80" w:rsidRPr="00E40AC8" w:rsidTr="0021626C">
        <w:trPr>
          <w:trHeight w:val="442"/>
          <w:jc w:val="center"/>
        </w:trPr>
        <w:tc>
          <w:tcPr>
            <w:tcW w:w="1919" w:type="dxa"/>
            <w:vAlign w:val="center"/>
          </w:tcPr>
          <w:p w:rsidR="00CF2E80" w:rsidRPr="003B5C7B" w:rsidRDefault="00CF2E80" w:rsidP="00CF2E80">
            <w:pPr>
              <w:widowControl w:val="0"/>
              <w:spacing w:after="120"/>
              <w:jc w:val="center"/>
              <w:rPr>
                <w:rFonts w:ascii="GHEA Grapalat" w:hAnsi="GHEA Grapalat"/>
                <w:sz w:val="20"/>
                <w:lang w:val="hy-AM"/>
              </w:rPr>
            </w:pPr>
            <w:r>
              <w:rPr>
                <w:rFonts w:ascii="GHEA Grapalat" w:hAnsi="GHEA Grapalat"/>
                <w:sz w:val="20"/>
                <w:lang w:val="hy-AM"/>
              </w:rPr>
              <w:t>1</w:t>
            </w:r>
          </w:p>
        </w:tc>
        <w:tc>
          <w:tcPr>
            <w:tcW w:w="2179" w:type="dxa"/>
            <w:vAlign w:val="center"/>
          </w:tcPr>
          <w:p w:rsidR="00C725FD" w:rsidRDefault="00C725FD" w:rsidP="00CF2E80">
            <w:pPr>
              <w:widowControl w:val="0"/>
              <w:spacing w:after="120"/>
              <w:jc w:val="center"/>
              <w:rPr>
                <w:rFonts w:ascii="GHEA Grapalat" w:hAnsi="GHEA Grapalat"/>
                <w:sz w:val="20"/>
              </w:rPr>
            </w:pPr>
            <w:r w:rsidRPr="00C725FD">
              <w:rPr>
                <w:rFonts w:ascii="GHEA Grapalat" w:hAnsi="GHEA Grapalat"/>
                <w:sz w:val="20"/>
              </w:rPr>
              <w:t>Услуги по мойке автомобилей (Ереван)</w:t>
            </w:r>
          </w:p>
          <w:p w:rsidR="00CF2E80" w:rsidRPr="00E40AC8" w:rsidRDefault="00C725FD" w:rsidP="00CF2E80">
            <w:pPr>
              <w:widowControl w:val="0"/>
              <w:spacing w:after="120"/>
              <w:jc w:val="center"/>
              <w:rPr>
                <w:rFonts w:ascii="GHEA Grapalat" w:hAnsi="GHEA Grapalat"/>
                <w:sz w:val="20"/>
              </w:rPr>
            </w:pPr>
            <w:r w:rsidRPr="00C725FD">
              <w:rPr>
                <w:rFonts w:ascii="GHEA Grapalat" w:hAnsi="GHEA Grapalat"/>
                <w:sz w:val="20"/>
              </w:rPr>
              <w:t>CPV- 50111180/597</w:t>
            </w:r>
          </w:p>
        </w:tc>
        <w:tc>
          <w:tcPr>
            <w:tcW w:w="4140" w:type="dxa"/>
            <w:vAlign w:val="center"/>
          </w:tcPr>
          <w:p w:rsidR="00283D12" w:rsidRDefault="00283D12" w:rsidP="00283D12">
            <w:pPr>
              <w:jc w:val="both"/>
              <w:rPr>
                <w:rFonts w:ascii="GHEA Grapalat" w:hAnsi="GHEA Grapalat"/>
                <w:lang w:val="fr-FR"/>
              </w:rPr>
            </w:pPr>
            <w:r w:rsidRPr="0077520F">
              <w:rPr>
                <w:rFonts w:ascii="GHEA Grapalat" w:hAnsi="GHEA Grapalat" w:hint="eastAsia"/>
                <w:lang w:val="fr-FR"/>
              </w:rPr>
              <w:t>Предметом</w:t>
            </w:r>
            <w:r w:rsidRPr="0077520F">
              <w:rPr>
                <w:rFonts w:ascii="GHEA Grapalat" w:hAnsi="GHEA Grapalat"/>
                <w:lang w:val="fr-FR"/>
              </w:rPr>
              <w:t xml:space="preserve"> </w:t>
            </w:r>
            <w:r w:rsidRPr="0077520F">
              <w:rPr>
                <w:rFonts w:ascii="GHEA Grapalat" w:hAnsi="GHEA Grapalat" w:hint="eastAsia"/>
                <w:lang w:val="fr-FR"/>
              </w:rPr>
              <w:t>закупки</w:t>
            </w:r>
            <w:r w:rsidRPr="0077520F">
              <w:rPr>
                <w:rFonts w:ascii="GHEA Grapalat" w:hAnsi="GHEA Grapalat"/>
                <w:lang w:val="fr-FR"/>
              </w:rPr>
              <w:t xml:space="preserve"> </w:t>
            </w:r>
            <w:r w:rsidRPr="0077520F">
              <w:rPr>
                <w:rFonts w:ascii="GHEA Grapalat" w:hAnsi="GHEA Grapalat" w:hint="eastAsia"/>
                <w:lang w:val="fr-FR"/>
              </w:rPr>
              <w:t>является</w:t>
            </w:r>
            <w:r w:rsidRPr="0077520F">
              <w:rPr>
                <w:rFonts w:ascii="GHEA Grapalat" w:hAnsi="GHEA Grapalat"/>
                <w:lang w:val="fr-FR"/>
              </w:rPr>
              <w:t xml:space="preserve"> </w:t>
            </w:r>
            <w:r w:rsidRPr="0077520F">
              <w:rPr>
                <w:rFonts w:ascii="GHEA Grapalat" w:hAnsi="GHEA Grapalat" w:hint="eastAsia"/>
                <w:lang w:val="fr-FR"/>
              </w:rPr>
              <w:t>услуга</w:t>
            </w:r>
            <w:r w:rsidRPr="0077520F">
              <w:rPr>
                <w:rFonts w:ascii="GHEA Grapalat" w:hAnsi="GHEA Grapalat"/>
                <w:lang w:val="fr-FR"/>
              </w:rPr>
              <w:t xml:space="preserve"> </w:t>
            </w:r>
            <w:r w:rsidRPr="0077520F">
              <w:rPr>
                <w:rFonts w:ascii="GHEA Grapalat" w:hAnsi="GHEA Grapalat" w:hint="eastAsia"/>
                <w:lang w:val="fr-FR"/>
              </w:rPr>
              <w:t>по</w:t>
            </w:r>
            <w:r w:rsidRPr="0077520F">
              <w:rPr>
                <w:rFonts w:ascii="GHEA Grapalat" w:hAnsi="GHEA Grapalat"/>
                <w:lang w:val="fr-FR"/>
              </w:rPr>
              <w:t xml:space="preserve"> </w:t>
            </w:r>
            <w:r w:rsidRPr="0077520F">
              <w:rPr>
                <w:rFonts w:ascii="GHEA Grapalat" w:hAnsi="GHEA Grapalat" w:hint="eastAsia"/>
                <w:lang w:val="fr-FR"/>
              </w:rPr>
              <w:t>мойке</w:t>
            </w:r>
            <w:r w:rsidRPr="0077520F">
              <w:rPr>
                <w:rFonts w:ascii="GHEA Grapalat" w:hAnsi="GHEA Grapalat"/>
                <w:lang w:val="fr-FR"/>
              </w:rPr>
              <w:t xml:space="preserve"> </w:t>
            </w:r>
            <w:r w:rsidRPr="0077520F">
              <w:rPr>
                <w:rFonts w:ascii="GHEA Grapalat" w:hAnsi="GHEA Grapalat" w:hint="eastAsia"/>
                <w:lang w:val="fr-FR"/>
              </w:rPr>
              <w:t>автомобилей</w:t>
            </w:r>
            <w:r w:rsidRPr="0077520F">
              <w:rPr>
                <w:rFonts w:ascii="GHEA Grapalat" w:hAnsi="GHEA Grapalat"/>
                <w:lang w:val="fr-FR"/>
              </w:rPr>
              <w:t xml:space="preserve">, </w:t>
            </w:r>
            <w:r w:rsidRPr="0077520F">
              <w:rPr>
                <w:rFonts w:ascii="GHEA Grapalat" w:hAnsi="GHEA Grapalat" w:hint="eastAsia"/>
                <w:lang w:val="fr-FR"/>
              </w:rPr>
              <w:t>зарегистрированн</w:t>
            </w:r>
            <w:r>
              <w:rPr>
                <w:rFonts w:ascii="GHEA Grapalat" w:hAnsi="GHEA Grapalat" w:hint="eastAsia"/>
              </w:rPr>
              <w:t>ых</w:t>
            </w:r>
            <w:r w:rsidRPr="0077520F">
              <w:rPr>
                <w:rFonts w:ascii="GHEA Grapalat" w:hAnsi="GHEA Grapalat"/>
                <w:lang w:val="fr-FR"/>
              </w:rPr>
              <w:t xml:space="preserve"> </w:t>
            </w:r>
            <w:r w:rsidRPr="0077520F">
              <w:rPr>
                <w:rFonts w:ascii="GHEA Grapalat" w:hAnsi="GHEA Grapalat" w:hint="eastAsia"/>
                <w:lang w:val="fr-FR"/>
              </w:rPr>
              <w:t>на</w:t>
            </w:r>
            <w:r w:rsidRPr="0077520F">
              <w:rPr>
                <w:rFonts w:ascii="GHEA Grapalat" w:hAnsi="GHEA Grapalat"/>
                <w:lang w:val="fr-FR"/>
              </w:rPr>
              <w:t xml:space="preserve"> </w:t>
            </w:r>
            <w:r w:rsidRPr="0077520F">
              <w:rPr>
                <w:rFonts w:ascii="GHEA Grapalat" w:hAnsi="GHEA Grapalat" w:hint="eastAsia"/>
                <w:lang w:val="fr-FR"/>
              </w:rPr>
              <w:t>балансе</w:t>
            </w:r>
            <w:r w:rsidRPr="0077520F">
              <w:rPr>
                <w:rFonts w:ascii="GHEA Grapalat" w:hAnsi="GHEA Grapalat"/>
                <w:lang w:val="fr-FR"/>
              </w:rPr>
              <w:t xml:space="preserve"> </w:t>
            </w:r>
            <w:r w:rsidRPr="0077520F">
              <w:rPr>
                <w:rFonts w:ascii="GHEA Grapalat" w:hAnsi="GHEA Grapalat" w:hint="eastAsia"/>
                <w:lang w:val="fr-FR"/>
              </w:rPr>
              <w:t>Министерства</w:t>
            </w:r>
            <w:r w:rsidRPr="0077520F">
              <w:rPr>
                <w:rFonts w:ascii="GHEA Grapalat" w:hAnsi="GHEA Grapalat"/>
                <w:lang w:val="fr-FR"/>
              </w:rPr>
              <w:t xml:space="preserve"> </w:t>
            </w:r>
            <w:r w:rsidRPr="0077520F">
              <w:rPr>
                <w:rFonts w:ascii="GHEA Grapalat" w:hAnsi="GHEA Grapalat" w:hint="eastAsia"/>
                <w:lang w:val="fr-FR"/>
              </w:rPr>
              <w:t>внутренних</w:t>
            </w:r>
            <w:r w:rsidRPr="0077520F">
              <w:rPr>
                <w:rFonts w:ascii="GHEA Grapalat" w:hAnsi="GHEA Grapalat"/>
                <w:lang w:val="fr-FR"/>
              </w:rPr>
              <w:t xml:space="preserve"> </w:t>
            </w:r>
            <w:r w:rsidRPr="0077520F">
              <w:rPr>
                <w:rFonts w:ascii="GHEA Grapalat" w:hAnsi="GHEA Grapalat" w:hint="eastAsia"/>
                <w:lang w:val="fr-FR"/>
              </w:rPr>
              <w:t>дел</w:t>
            </w:r>
            <w:r w:rsidRPr="0077520F">
              <w:rPr>
                <w:rFonts w:ascii="GHEA Grapalat" w:hAnsi="GHEA Grapalat"/>
                <w:lang w:val="fr-FR"/>
              </w:rPr>
              <w:t xml:space="preserve"> </w:t>
            </w:r>
            <w:r w:rsidRPr="0077520F">
              <w:rPr>
                <w:rFonts w:ascii="GHEA Grapalat" w:hAnsi="GHEA Grapalat" w:hint="eastAsia"/>
                <w:lang w:val="fr-FR"/>
              </w:rPr>
              <w:t>Республики</w:t>
            </w:r>
            <w:r w:rsidRPr="0077520F">
              <w:rPr>
                <w:rFonts w:ascii="GHEA Grapalat" w:hAnsi="GHEA Grapalat"/>
                <w:lang w:val="fr-FR"/>
              </w:rPr>
              <w:t xml:space="preserve"> </w:t>
            </w:r>
            <w:r w:rsidRPr="0077520F">
              <w:rPr>
                <w:rFonts w:ascii="GHEA Grapalat" w:hAnsi="GHEA Grapalat" w:hint="eastAsia"/>
                <w:lang w:val="fr-FR"/>
              </w:rPr>
              <w:t>Армения</w:t>
            </w:r>
            <w:r w:rsidRPr="0077520F">
              <w:rPr>
                <w:rFonts w:ascii="GHEA Grapalat" w:hAnsi="GHEA Grapalat"/>
                <w:lang w:val="fr-FR"/>
              </w:rPr>
              <w:t xml:space="preserve">. </w:t>
            </w:r>
            <w:r w:rsidRPr="0077520F">
              <w:rPr>
                <w:rFonts w:ascii="GHEA Grapalat" w:hAnsi="GHEA Grapalat" w:hint="eastAsia"/>
                <w:lang w:val="fr-FR"/>
              </w:rPr>
              <w:t>Автомобили</w:t>
            </w:r>
            <w:r w:rsidRPr="0077520F">
              <w:rPr>
                <w:rFonts w:ascii="GHEA Grapalat" w:hAnsi="GHEA Grapalat"/>
                <w:lang w:val="fr-FR"/>
              </w:rPr>
              <w:t xml:space="preserve">, </w:t>
            </w:r>
            <w:r w:rsidRPr="0077520F">
              <w:rPr>
                <w:rFonts w:ascii="GHEA Grapalat" w:hAnsi="GHEA Grapalat" w:hint="eastAsia"/>
                <w:lang w:val="fr-FR"/>
              </w:rPr>
              <w:t>подлежащие</w:t>
            </w:r>
            <w:r w:rsidRPr="0077520F">
              <w:rPr>
                <w:rFonts w:ascii="GHEA Grapalat" w:hAnsi="GHEA Grapalat"/>
                <w:lang w:val="fr-FR"/>
              </w:rPr>
              <w:t xml:space="preserve"> </w:t>
            </w:r>
            <w:r w:rsidRPr="0077520F">
              <w:rPr>
                <w:rFonts w:ascii="GHEA Grapalat" w:hAnsi="GHEA Grapalat" w:hint="eastAsia"/>
                <w:lang w:val="fr-FR"/>
              </w:rPr>
              <w:t>мойке</w:t>
            </w:r>
            <w:r w:rsidRPr="0077520F">
              <w:rPr>
                <w:rFonts w:ascii="GHEA Grapalat" w:hAnsi="GHEA Grapalat"/>
                <w:lang w:val="fr-FR"/>
              </w:rPr>
              <w:t xml:space="preserve">, </w:t>
            </w:r>
            <w:r w:rsidRPr="0077520F">
              <w:rPr>
                <w:rFonts w:ascii="GHEA Grapalat" w:hAnsi="GHEA Grapalat" w:hint="eastAsia"/>
                <w:lang w:val="fr-FR"/>
              </w:rPr>
              <w:t>имеют</w:t>
            </w:r>
            <w:r w:rsidRPr="0077520F">
              <w:rPr>
                <w:rFonts w:ascii="GHEA Grapalat" w:hAnsi="GHEA Grapalat"/>
                <w:lang w:val="fr-FR"/>
              </w:rPr>
              <w:t xml:space="preserve"> </w:t>
            </w:r>
            <w:r w:rsidRPr="0077520F">
              <w:rPr>
                <w:rFonts w:ascii="GHEA Grapalat" w:hAnsi="GHEA Grapalat" w:hint="eastAsia"/>
                <w:lang w:val="fr-FR"/>
              </w:rPr>
              <w:t>кузова</w:t>
            </w:r>
            <w:r w:rsidRPr="0077520F">
              <w:rPr>
                <w:rFonts w:ascii="GHEA Grapalat" w:hAnsi="GHEA Grapalat"/>
                <w:lang w:val="fr-FR"/>
              </w:rPr>
              <w:t xml:space="preserve"> </w:t>
            </w:r>
            <w:r w:rsidRPr="0077520F">
              <w:rPr>
                <w:rFonts w:ascii="GHEA Grapalat" w:hAnsi="GHEA Grapalat" w:hint="eastAsia"/>
                <w:lang w:val="fr-FR"/>
              </w:rPr>
              <w:t>седаны</w:t>
            </w:r>
            <w:r w:rsidRPr="0077520F">
              <w:rPr>
                <w:rFonts w:ascii="GHEA Grapalat" w:hAnsi="GHEA Grapalat"/>
                <w:lang w:val="fr-FR"/>
              </w:rPr>
              <w:t xml:space="preserve"> </w:t>
            </w:r>
            <w:r w:rsidRPr="0077520F">
              <w:rPr>
                <w:rFonts w:ascii="GHEA Grapalat" w:hAnsi="GHEA Grapalat" w:hint="eastAsia"/>
                <w:lang w:val="fr-FR"/>
              </w:rPr>
              <w:t>и</w:t>
            </w:r>
            <w:r w:rsidRPr="0077520F">
              <w:rPr>
                <w:rFonts w:ascii="GHEA Grapalat" w:hAnsi="GHEA Grapalat"/>
                <w:lang w:val="fr-FR"/>
              </w:rPr>
              <w:t xml:space="preserve"> </w:t>
            </w:r>
            <w:r w:rsidRPr="0077520F">
              <w:rPr>
                <w:rFonts w:ascii="GHEA Grapalat" w:hAnsi="GHEA Grapalat" w:hint="eastAsia"/>
                <w:lang w:val="fr-FR"/>
              </w:rPr>
              <w:t>внедорожники</w:t>
            </w:r>
            <w:r w:rsidRPr="0077520F">
              <w:rPr>
                <w:rFonts w:ascii="GHEA Grapalat" w:hAnsi="GHEA Grapalat"/>
                <w:lang w:val="fr-FR"/>
              </w:rPr>
              <w:t xml:space="preserve">. </w:t>
            </w:r>
            <w:r w:rsidRPr="0077520F">
              <w:rPr>
                <w:rFonts w:ascii="GHEA Grapalat" w:hAnsi="GHEA Grapalat" w:hint="eastAsia"/>
                <w:lang w:val="fr-FR"/>
              </w:rPr>
              <w:t>Максимальное</w:t>
            </w:r>
            <w:r w:rsidRPr="0077520F">
              <w:rPr>
                <w:rFonts w:ascii="GHEA Grapalat" w:hAnsi="GHEA Grapalat"/>
                <w:lang w:val="fr-FR"/>
              </w:rPr>
              <w:t xml:space="preserve"> </w:t>
            </w:r>
            <w:r w:rsidRPr="0077520F">
              <w:rPr>
                <w:rFonts w:ascii="GHEA Grapalat" w:hAnsi="GHEA Grapalat" w:hint="eastAsia"/>
                <w:lang w:val="fr-FR"/>
              </w:rPr>
              <w:t>количество</w:t>
            </w:r>
            <w:r w:rsidRPr="0077520F">
              <w:rPr>
                <w:rFonts w:ascii="GHEA Grapalat" w:hAnsi="GHEA Grapalat"/>
                <w:lang w:val="fr-FR"/>
              </w:rPr>
              <w:t xml:space="preserve"> </w:t>
            </w:r>
            <w:r w:rsidRPr="0077520F">
              <w:rPr>
                <w:rFonts w:ascii="GHEA Grapalat" w:hAnsi="GHEA Grapalat" w:hint="eastAsia"/>
                <w:lang w:val="fr-FR"/>
              </w:rPr>
              <w:t>моек</w:t>
            </w:r>
            <w:r w:rsidRPr="0077520F">
              <w:rPr>
                <w:rFonts w:ascii="GHEA Grapalat" w:hAnsi="GHEA Grapalat"/>
                <w:lang w:val="fr-FR"/>
              </w:rPr>
              <w:t xml:space="preserve"> </w:t>
            </w:r>
            <w:r w:rsidRPr="0077520F">
              <w:rPr>
                <w:rFonts w:ascii="GHEA Grapalat" w:hAnsi="GHEA Grapalat" w:hint="eastAsia"/>
                <w:lang w:val="fr-FR"/>
              </w:rPr>
              <w:t>для</w:t>
            </w:r>
            <w:r w:rsidRPr="0077520F">
              <w:rPr>
                <w:rFonts w:ascii="GHEA Grapalat" w:hAnsi="GHEA Grapalat"/>
                <w:lang w:val="fr-FR"/>
              </w:rPr>
              <w:t xml:space="preserve"> </w:t>
            </w:r>
            <w:r w:rsidRPr="0077520F">
              <w:rPr>
                <w:rFonts w:ascii="GHEA Grapalat" w:hAnsi="GHEA Grapalat" w:hint="eastAsia"/>
                <w:lang w:val="fr-FR"/>
              </w:rPr>
              <w:lastRenderedPageBreak/>
              <w:t>седанов</w:t>
            </w:r>
            <w:r w:rsidRPr="0077520F">
              <w:rPr>
                <w:rFonts w:ascii="GHEA Grapalat" w:hAnsi="GHEA Grapalat"/>
                <w:lang w:val="fr-FR"/>
              </w:rPr>
              <w:t xml:space="preserve"> – 16 800, </w:t>
            </w:r>
            <w:r w:rsidRPr="0077520F">
              <w:rPr>
                <w:rFonts w:ascii="GHEA Grapalat" w:hAnsi="GHEA Grapalat" w:hint="eastAsia"/>
                <w:lang w:val="fr-FR"/>
              </w:rPr>
              <w:t>для</w:t>
            </w:r>
            <w:r w:rsidRPr="0077520F">
              <w:rPr>
                <w:rFonts w:ascii="GHEA Grapalat" w:hAnsi="GHEA Grapalat"/>
                <w:lang w:val="fr-FR"/>
              </w:rPr>
              <w:t xml:space="preserve"> </w:t>
            </w:r>
            <w:r w:rsidRPr="0077520F">
              <w:rPr>
                <w:rFonts w:ascii="GHEA Grapalat" w:hAnsi="GHEA Grapalat" w:hint="eastAsia"/>
                <w:lang w:val="fr-FR"/>
              </w:rPr>
              <w:t>внедорожников</w:t>
            </w:r>
            <w:r w:rsidRPr="0077520F">
              <w:rPr>
                <w:rFonts w:ascii="GHEA Grapalat" w:hAnsi="GHEA Grapalat"/>
                <w:lang w:val="fr-FR"/>
              </w:rPr>
              <w:t xml:space="preserve"> – 13 500. </w:t>
            </w:r>
            <w:r w:rsidRPr="0077520F">
              <w:rPr>
                <w:rFonts w:ascii="GHEA Grapalat" w:hAnsi="GHEA Grapalat" w:hint="eastAsia"/>
                <w:lang w:val="fr-FR"/>
              </w:rPr>
              <w:t>Оплата</w:t>
            </w:r>
            <w:r w:rsidRPr="0077520F">
              <w:rPr>
                <w:rFonts w:ascii="GHEA Grapalat" w:hAnsi="GHEA Grapalat"/>
                <w:lang w:val="fr-FR"/>
              </w:rPr>
              <w:t xml:space="preserve"> </w:t>
            </w:r>
            <w:r w:rsidRPr="0077520F">
              <w:rPr>
                <w:rFonts w:ascii="GHEA Grapalat" w:hAnsi="GHEA Grapalat" w:hint="eastAsia"/>
                <w:lang w:val="fr-FR"/>
              </w:rPr>
              <w:t>производится</w:t>
            </w:r>
            <w:r w:rsidRPr="0077520F">
              <w:rPr>
                <w:rFonts w:ascii="GHEA Grapalat" w:hAnsi="GHEA Grapalat"/>
                <w:lang w:val="fr-FR"/>
              </w:rPr>
              <w:t xml:space="preserve"> </w:t>
            </w:r>
            <w:r w:rsidRPr="0077520F">
              <w:rPr>
                <w:rFonts w:ascii="GHEA Grapalat" w:hAnsi="GHEA Grapalat" w:hint="eastAsia"/>
                <w:lang w:val="fr-FR"/>
              </w:rPr>
              <w:t>ежемесячно</w:t>
            </w:r>
            <w:r w:rsidRPr="0077520F">
              <w:rPr>
                <w:rFonts w:ascii="GHEA Grapalat" w:hAnsi="GHEA Grapalat"/>
                <w:lang w:val="fr-FR"/>
              </w:rPr>
              <w:t xml:space="preserve"> </w:t>
            </w:r>
            <w:r w:rsidRPr="0077520F">
              <w:rPr>
                <w:rFonts w:ascii="GHEA Grapalat" w:hAnsi="GHEA Grapalat" w:hint="eastAsia"/>
                <w:lang w:val="fr-FR"/>
              </w:rPr>
              <w:t>за</w:t>
            </w:r>
            <w:r w:rsidRPr="0077520F">
              <w:rPr>
                <w:rFonts w:ascii="GHEA Grapalat" w:hAnsi="GHEA Grapalat"/>
                <w:lang w:val="fr-FR"/>
              </w:rPr>
              <w:t xml:space="preserve"> </w:t>
            </w:r>
            <w:r w:rsidRPr="0077520F">
              <w:rPr>
                <w:rFonts w:ascii="GHEA Grapalat" w:hAnsi="GHEA Grapalat" w:hint="eastAsia"/>
                <w:lang w:val="fr-FR"/>
              </w:rPr>
              <w:t>фактически</w:t>
            </w:r>
            <w:r w:rsidRPr="0077520F">
              <w:rPr>
                <w:rFonts w:ascii="GHEA Grapalat" w:hAnsi="GHEA Grapalat"/>
                <w:lang w:val="fr-FR"/>
              </w:rPr>
              <w:t xml:space="preserve"> </w:t>
            </w:r>
            <w:r w:rsidRPr="0077520F">
              <w:rPr>
                <w:rFonts w:ascii="GHEA Grapalat" w:hAnsi="GHEA Grapalat" w:hint="eastAsia"/>
                <w:lang w:val="fr-FR"/>
              </w:rPr>
              <w:t>оказанные</w:t>
            </w:r>
            <w:r w:rsidRPr="0077520F">
              <w:rPr>
                <w:rFonts w:ascii="GHEA Grapalat" w:hAnsi="GHEA Grapalat"/>
                <w:lang w:val="fr-FR"/>
              </w:rPr>
              <w:t xml:space="preserve"> </w:t>
            </w:r>
            <w:r w:rsidRPr="0077520F">
              <w:rPr>
                <w:rFonts w:ascii="GHEA Grapalat" w:hAnsi="GHEA Grapalat" w:hint="eastAsia"/>
                <w:lang w:val="fr-FR"/>
              </w:rPr>
              <w:t>услуги</w:t>
            </w:r>
            <w:r w:rsidRPr="0077520F">
              <w:rPr>
                <w:rFonts w:ascii="GHEA Grapalat" w:hAnsi="GHEA Grapalat"/>
                <w:lang w:val="fr-FR"/>
              </w:rPr>
              <w:t xml:space="preserve"> </w:t>
            </w:r>
            <w:r w:rsidRPr="0077520F">
              <w:rPr>
                <w:rFonts w:ascii="GHEA Grapalat" w:hAnsi="GHEA Grapalat" w:hint="eastAsia"/>
                <w:lang w:val="fr-FR"/>
              </w:rPr>
              <w:t>на</w:t>
            </w:r>
            <w:r w:rsidRPr="0077520F">
              <w:rPr>
                <w:rFonts w:ascii="GHEA Grapalat" w:hAnsi="GHEA Grapalat"/>
                <w:lang w:val="fr-FR"/>
              </w:rPr>
              <w:t xml:space="preserve"> </w:t>
            </w:r>
            <w:r w:rsidRPr="0077520F">
              <w:rPr>
                <w:rFonts w:ascii="GHEA Grapalat" w:hAnsi="GHEA Grapalat" w:hint="eastAsia"/>
                <w:lang w:val="fr-FR"/>
              </w:rPr>
              <w:t>основании</w:t>
            </w:r>
            <w:r w:rsidRPr="0077520F">
              <w:rPr>
                <w:rFonts w:ascii="GHEA Grapalat" w:hAnsi="GHEA Grapalat"/>
                <w:lang w:val="fr-FR"/>
              </w:rPr>
              <w:t xml:space="preserve"> </w:t>
            </w:r>
            <w:r w:rsidRPr="0077520F">
              <w:rPr>
                <w:rFonts w:ascii="GHEA Grapalat" w:hAnsi="GHEA Grapalat" w:hint="eastAsia"/>
                <w:lang w:val="fr-FR"/>
              </w:rPr>
              <w:t>актов</w:t>
            </w:r>
            <w:r w:rsidRPr="0077520F">
              <w:rPr>
                <w:rFonts w:ascii="GHEA Grapalat" w:hAnsi="GHEA Grapalat"/>
                <w:lang w:val="fr-FR"/>
              </w:rPr>
              <w:t xml:space="preserve"> </w:t>
            </w:r>
            <w:r w:rsidRPr="0077520F">
              <w:rPr>
                <w:rFonts w:ascii="GHEA Grapalat" w:hAnsi="GHEA Grapalat" w:hint="eastAsia"/>
                <w:lang w:val="fr-FR"/>
              </w:rPr>
              <w:t>приема</w:t>
            </w:r>
            <w:r w:rsidRPr="0077520F">
              <w:rPr>
                <w:rFonts w:ascii="GHEA Grapalat" w:hAnsi="GHEA Grapalat"/>
                <w:lang w:val="fr-FR"/>
              </w:rPr>
              <w:t>-</w:t>
            </w:r>
            <w:r>
              <w:rPr>
                <w:rFonts w:ascii="GHEA Grapalat" w:hAnsi="GHEA Grapalat"/>
              </w:rPr>
              <w:t>с</w:t>
            </w:r>
            <w:r w:rsidRPr="0077520F">
              <w:rPr>
                <w:rFonts w:ascii="GHEA Grapalat" w:hAnsi="GHEA Grapalat" w:hint="eastAsia"/>
                <w:lang w:val="fr-FR"/>
              </w:rPr>
              <w:t>дачи</w:t>
            </w:r>
            <w:r w:rsidRPr="0077520F">
              <w:rPr>
                <w:rFonts w:ascii="GHEA Grapalat" w:hAnsi="GHEA Grapalat"/>
                <w:lang w:val="fr-FR"/>
              </w:rPr>
              <w:t xml:space="preserve"> </w:t>
            </w:r>
            <w:r w:rsidRPr="0077520F">
              <w:rPr>
                <w:rFonts w:ascii="GHEA Grapalat" w:hAnsi="GHEA Grapalat" w:hint="eastAsia"/>
                <w:lang w:val="fr-FR"/>
              </w:rPr>
              <w:t>и</w:t>
            </w:r>
            <w:r w:rsidRPr="0077520F">
              <w:rPr>
                <w:rFonts w:ascii="GHEA Grapalat" w:hAnsi="GHEA Grapalat"/>
                <w:lang w:val="fr-FR"/>
              </w:rPr>
              <w:t xml:space="preserve"> </w:t>
            </w:r>
            <w:r>
              <w:rPr>
                <w:rFonts w:ascii="GHEA Grapalat" w:hAnsi="GHEA Grapalat"/>
              </w:rPr>
              <w:t>чеков</w:t>
            </w:r>
            <w:r w:rsidRPr="0077520F">
              <w:rPr>
                <w:rFonts w:ascii="GHEA Grapalat" w:hAnsi="GHEA Grapalat"/>
                <w:lang w:val="fr-FR"/>
              </w:rPr>
              <w:t xml:space="preserve">, </w:t>
            </w:r>
            <w:r w:rsidRPr="0077520F">
              <w:rPr>
                <w:rFonts w:ascii="GHEA Grapalat" w:hAnsi="GHEA Grapalat" w:hint="eastAsia"/>
                <w:lang w:val="fr-FR"/>
              </w:rPr>
              <w:t>утвержденных</w:t>
            </w:r>
            <w:r w:rsidRPr="0077520F">
              <w:rPr>
                <w:rFonts w:ascii="GHEA Grapalat" w:hAnsi="GHEA Grapalat"/>
                <w:lang w:val="fr-FR"/>
              </w:rPr>
              <w:t xml:space="preserve"> </w:t>
            </w:r>
            <w:r w:rsidRPr="0077520F">
              <w:rPr>
                <w:rFonts w:ascii="GHEA Grapalat" w:hAnsi="GHEA Grapalat" w:hint="eastAsia"/>
                <w:lang w:val="fr-FR"/>
              </w:rPr>
              <w:t>Заказчиком</w:t>
            </w:r>
            <w:r w:rsidRPr="0077520F">
              <w:rPr>
                <w:rFonts w:ascii="GHEA Grapalat" w:hAnsi="GHEA Grapalat"/>
                <w:lang w:val="fr-FR"/>
              </w:rPr>
              <w:t xml:space="preserve">, </w:t>
            </w:r>
            <w:r w:rsidRPr="0077520F">
              <w:rPr>
                <w:rFonts w:ascii="GHEA Grapalat" w:hAnsi="GHEA Grapalat" w:hint="eastAsia"/>
                <w:lang w:val="fr-FR"/>
              </w:rPr>
              <w:t>а</w:t>
            </w:r>
            <w:r w:rsidRPr="0077520F">
              <w:rPr>
                <w:rFonts w:ascii="GHEA Grapalat" w:hAnsi="GHEA Grapalat"/>
                <w:lang w:val="fr-FR"/>
              </w:rPr>
              <w:t xml:space="preserve"> </w:t>
            </w:r>
            <w:r w:rsidRPr="0077520F">
              <w:rPr>
                <w:rFonts w:ascii="GHEA Grapalat" w:hAnsi="GHEA Grapalat" w:hint="eastAsia"/>
                <w:lang w:val="fr-FR"/>
              </w:rPr>
              <w:t>договор</w:t>
            </w:r>
            <w:r w:rsidRPr="0077520F">
              <w:rPr>
                <w:rFonts w:ascii="GHEA Grapalat" w:hAnsi="GHEA Grapalat"/>
                <w:lang w:val="fr-FR"/>
              </w:rPr>
              <w:t xml:space="preserve"> </w:t>
            </w:r>
            <w:r w:rsidRPr="0077520F">
              <w:rPr>
                <w:rFonts w:ascii="GHEA Grapalat" w:hAnsi="GHEA Grapalat" w:hint="eastAsia"/>
                <w:lang w:val="fr-FR"/>
              </w:rPr>
              <w:t>расторгается</w:t>
            </w:r>
            <w:r w:rsidRPr="0077520F">
              <w:rPr>
                <w:rFonts w:ascii="GHEA Grapalat" w:hAnsi="GHEA Grapalat"/>
                <w:lang w:val="fr-FR"/>
              </w:rPr>
              <w:t xml:space="preserve"> </w:t>
            </w:r>
            <w:r w:rsidRPr="0077520F">
              <w:rPr>
                <w:rFonts w:ascii="GHEA Grapalat" w:hAnsi="GHEA Grapalat" w:hint="eastAsia"/>
                <w:lang w:val="fr-FR"/>
              </w:rPr>
              <w:t>в</w:t>
            </w:r>
            <w:r w:rsidRPr="0077520F">
              <w:rPr>
                <w:rFonts w:ascii="GHEA Grapalat" w:hAnsi="GHEA Grapalat"/>
                <w:lang w:val="fr-FR"/>
              </w:rPr>
              <w:t xml:space="preserve"> </w:t>
            </w:r>
            <w:r w:rsidRPr="0077520F">
              <w:rPr>
                <w:rFonts w:ascii="GHEA Grapalat" w:hAnsi="GHEA Grapalat" w:hint="eastAsia"/>
                <w:lang w:val="fr-FR"/>
              </w:rPr>
              <w:t>размере</w:t>
            </w:r>
            <w:r w:rsidRPr="0077520F">
              <w:rPr>
                <w:rFonts w:ascii="GHEA Grapalat" w:hAnsi="GHEA Grapalat"/>
                <w:lang w:val="fr-FR"/>
              </w:rPr>
              <w:t xml:space="preserve"> </w:t>
            </w:r>
            <w:r w:rsidRPr="0077520F">
              <w:rPr>
                <w:rFonts w:ascii="GHEA Grapalat" w:hAnsi="GHEA Grapalat" w:hint="eastAsia"/>
                <w:lang w:val="fr-FR"/>
              </w:rPr>
              <w:t>неуплаченной</w:t>
            </w:r>
            <w:r w:rsidRPr="0077520F">
              <w:rPr>
                <w:rFonts w:ascii="GHEA Grapalat" w:hAnsi="GHEA Grapalat"/>
                <w:lang w:val="fr-FR"/>
              </w:rPr>
              <w:t xml:space="preserve"> </w:t>
            </w:r>
            <w:r w:rsidRPr="0077520F">
              <w:rPr>
                <w:rFonts w:ascii="GHEA Grapalat" w:hAnsi="GHEA Grapalat" w:hint="eastAsia"/>
                <w:lang w:val="fr-FR"/>
              </w:rPr>
              <w:t>суммы</w:t>
            </w:r>
            <w:r w:rsidRPr="0077520F">
              <w:rPr>
                <w:rFonts w:ascii="GHEA Grapalat" w:hAnsi="GHEA Grapalat"/>
                <w:lang w:val="fr-FR"/>
              </w:rPr>
              <w:t xml:space="preserve"> </w:t>
            </w:r>
            <w:r w:rsidRPr="0077520F">
              <w:rPr>
                <w:rFonts w:ascii="GHEA Grapalat" w:hAnsi="GHEA Grapalat" w:hint="eastAsia"/>
                <w:lang w:val="fr-FR"/>
              </w:rPr>
              <w:t>без</w:t>
            </w:r>
            <w:r w:rsidRPr="0077520F">
              <w:rPr>
                <w:rFonts w:ascii="GHEA Grapalat" w:hAnsi="GHEA Grapalat"/>
                <w:lang w:val="fr-FR"/>
              </w:rPr>
              <w:t xml:space="preserve"> </w:t>
            </w:r>
            <w:r w:rsidRPr="0077520F">
              <w:rPr>
                <w:rFonts w:ascii="GHEA Grapalat" w:hAnsi="GHEA Grapalat" w:hint="eastAsia"/>
                <w:lang w:val="fr-FR"/>
              </w:rPr>
              <w:t>возникновения</w:t>
            </w:r>
            <w:r w:rsidRPr="0077520F">
              <w:rPr>
                <w:rFonts w:ascii="GHEA Grapalat" w:hAnsi="GHEA Grapalat"/>
                <w:lang w:val="fr-FR"/>
              </w:rPr>
              <w:t xml:space="preserve"> </w:t>
            </w:r>
            <w:r w:rsidRPr="0077520F">
              <w:rPr>
                <w:rFonts w:ascii="GHEA Grapalat" w:hAnsi="GHEA Grapalat" w:hint="eastAsia"/>
                <w:lang w:val="fr-FR"/>
              </w:rPr>
              <w:t>каких</w:t>
            </w:r>
            <w:r w:rsidRPr="0077520F">
              <w:rPr>
                <w:rFonts w:ascii="GHEA Grapalat" w:hAnsi="GHEA Grapalat"/>
                <w:lang w:val="fr-FR"/>
              </w:rPr>
              <w:t>-</w:t>
            </w:r>
            <w:r w:rsidRPr="0077520F">
              <w:rPr>
                <w:rFonts w:ascii="GHEA Grapalat" w:hAnsi="GHEA Grapalat" w:hint="eastAsia"/>
                <w:lang w:val="fr-FR"/>
              </w:rPr>
              <w:t>либо</w:t>
            </w:r>
            <w:r w:rsidRPr="0077520F">
              <w:rPr>
                <w:rFonts w:ascii="GHEA Grapalat" w:hAnsi="GHEA Grapalat"/>
                <w:lang w:val="fr-FR"/>
              </w:rPr>
              <w:t xml:space="preserve"> </w:t>
            </w:r>
            <w:r w:rsidRPr="0077520F">
              <w:rPr>
                <w:rFonts w:ascii="GHEA Grapalat" w:hAnsi="GHEA Grapalat" w:hint="eastAsia"/>
                <w:lang w:val="fr-FR"/>
              </w:rPr>
              <w:t>правовых</w:t>
            </w:r>
            <w:r w:rsidRPr="0077520F">
              <w:rPr>
                <w:rFonts w:ascii="GHEA Grapalat" w:hAnsi="GHEA Grapalat"/>
                <w:lang w:val="fr-FR"/>
              </w:rPr>
              <w:t xml:space="preserve"> </w:t>
            </w:r>
            <w:r w:rsidRPr="0077520F">
              <w:rPr>
                <w:rFonts w:ascii="GHEA Grapalat" w:hAnsi="GHEA Grapalat" w:hint="eastAsia"/>
                <w:lang w:val="fr-FR"/>
              </w:rPr>
              <w:t>обязательств</w:t>
            </w:r>
            <w:r w:rsidRPr="0077520F">
              <w:rPr>
                <w:rFonts w:ascii="GHEA Grapalat" w:hAnsi="GHEA Grapalat"/>
                <w:lang w:val="fr-FR"/>
              </w:rPr>
              <w:t>.</w:t>
            </w:r>
          </w:p>
          <w:p w:rsidR="00283D12" w:rsidRPr="008155A2" w:rsidRDefault="00283D12" w:rsidP="00283D12">
            <w:pPr>
              <w:jc w:val="both"/>
              <w:rPr>
                <w:rFonts w:ascii="GHEA Grapalat" w:hAnsi="GHEA Grapalat"/>
                <w:b/>
                <w:lang w:val="fr-FR"/>
              </w:rPr>
            </w:pPr>
            <w:r w:rsidRPr="008155A2">
              <w:rPr>
                <w:rFonts w:ascii="GHEA Grapalat" w:hAnsi="GHEA Grapalat" w:hint="eastAsia"/>
                <w:b/>
                <w:lang w:val="fr-FR"/>
              </w:rPr>
              <w:t>Требования</w:t>
            </w:r>
            <w:r w:rsidRPr="008155A2">
              <w:rPr>
                <w:rFonts w:ascii="GHEA Grapalat" w:hAnsi="GHEA Grapalat"/>
                <w:b/>
                <w:lang w:val="fr-FR"/>
              </w:rPr>
              <w:t xml:space="preserve"> </w:t>
            </w:r>
            <w:r w:rsidRPr="008155A2">
              <w:rPr>
                <w:rFonts w:ascii="GHEA Grapalat" w:hAnsi="GHEA Grapalat" w:hint="eastAsia"/>
                <w:b/>
                <w:lang w:val="fr-FR"/>
              </w:rPr>
              <w:t>к</w:t>
            </w:r>
            <w:r w:rsidRPr="008155A2">
              <w:rPr>
                <w:rFonts w:ascii="GHEA Grapalat" w:hAnsi="GHEA Grapalat"/>
                <w:b/>
                <w:lang w:val="fr-FR"/>
              </w:rPr>
              <w:t xml:space="preserve"> </w:t>
            </w:r>
            <w:r w:rsidRPr="008155A2">
              <w:rPr>
                <w:rFonts w:ascii="GHEA Grapalat" w:hAnsi="GHEA Grapalat" w:hint="eastAsia"/>
                <w:b/>
                <w:lang w:val="fr-FR"/>
              </w:rPr>
              <w:t>обслуживанию</w:t>
            </w:r>
          </w:p>
          <w:p w:rsidR="00283D12" w:rsidRPr="0077520F" w:rsidRDefault="00283D12" w:rsidP="00283D12">
            <w:pPr>
              <w:jc w:val="both"/>
              <w:rPr>
                <w:rFonts w:ascii="GHEA Grapalat" w:hAnsi="GHEA Grapalat"/>
                <w:lang w:val="fr-FR"/>
              </w:rPr>
            </w:pPr>
            <w:r w:rsidRPr="0077520F">
              <w:rPr>
                <w:rFonts w:ascii="GHEA Grapalat" w:hAnsi="GHEA Grapalat" w:hint="eastAsia"/>
                <w:lang w:val="fr-FR"/>
              </w:rPr>
              <w:t>•Мойка</w:t>
            </w:r>
            <w:r w:rsidRPr="0077520F">
              <w:rPr>
                <w:rFonts w:ascii="GHEA Grapalat" w:hAnsi="GHEA Grapalat"/>
                <w:lang w:val="fr-FR"/>
              </w:rPr>
              <w:t xml:space="preserve"> </w:t>
            </w:r>
            <w:r w:rsidRPr="0077520F">
              <w:rPr>
                <w:rFonts w:ascii="GHEA Grapalat" w:hAnsi="GHEA Grapalat" w:hint="eastAsia"/>
                <w:lang w:val="fr-FR"/>
              </w:rPr>
              <w:t>автомобиля</w:t>
            </w:r>
            <w:r w:rsidRPr="0077520F">
              <w:rPr>
                <w:rFonts w:ascii="GHEA Grapalat" w:hAnsi="GHEA Grapalat"/>
                <w:lang w:val="fr-FR"/>
              </w:rPr>
              <w:t xml:space="preserve"> </w:t>
            </w:r>
            <w:r w:rsidRPr="0077520F">
              <w:rPr>
                <w:rFonts w:ascii="GHEA Grapalat" w:hAnsi="GHEA Grapalat" w:hint="eastAsia"/>
                <w:lang w:val="fr-FR"/>
              </w:rPr>
              <w:t>методом</w:t>
            </w:r>
            <w:r w:rsidRPr="0077520F">
              <w:rPr>
                <w:rFonts w:ascii="GHEA Grapalat" w:hAnsi="GHEA Grapalat"/>
                <w:lang w:val="fr-FR"/>
              </w:rPr>
              <w:t xml:space="preserve"> «</w:t>
            </w:r>
            <w:r w:rsidRPr="0077520F">
              <w:rPr>
                <w:rFonts w:ascii="GHEA Grapalat" w:hAnsi="GHEA Grapalat" w:hint="eastAsia"/>
                <w:lang w:val="fr-FR"/>
              </w:rPr>
              <w:t>прикосновения»</w:t>
            </w:r>
            <w:r w:rsidRPr="0077520F">
              <w:rPr>
                <w:rFonts w:ascii="GHEA Grapalat" w:hAnsi="GHEA Grapalat"/>
                <w:lang w:val="fr-FR"/>
              </w:rPr>
              <w:t xml:space="preserve">, </w:t>
            </w:r>
            <w:r w:rsidRPr="0077520F">
              <w:rPr>
                <w:rFonts w:ascii="GHEA Grapalat" w:hAnsi="GHEA Grapalat" w:hint="eastAsia"/>
                <w:lang w:val="fr-FR"/>
              </w:rPr>
              <w:t>неавтоматизированным</w:t>
            </w:r>
            <w:r w:rsidRPr="0077520F">
              <w:rPr>
                <w:rFonts w:ascii="GHEA Grapalat" w:hAnsi="GHEA Grapalat"/>
                <w:lang w:val="fr-FR"/>
              </w:rPr>
              <w:t xml:space="preserve"> </w:t>
            </w:r>
            <w:r w:rsidRPr="0077520F">
              <w:rPr>
                <w:rFonts w:ascii="GHEA Grapalat" w:hAnsi="GHEA Grapalat" w:hint="eastAsia"/>
                <w:lang w:val="fr-FR"/>
              </w:rPr>
              <w:t>способом</w:t>
            </w:r>
            <w:r w:rsidRPr="0077520F">
              <w:rPr>
                <w:rFonts w:ascii="GHEA Grapalat" w:hAnsi="GHEA Grapalat"/>
                <w:lang w:val="fr-FR"/>
              </w:rPr>
              <w:t xml:space="preserve">, </w:t>
            </w:r>
            <w:r w:rsidRPr="0077520F">
              <w:rPr>
                <w:rFonts w:ascii="GHEA Grapalat" w:hAnsi="GHEA Grapalat" w:hint="eastAsia"/>
                <w:lang w:val="fr-FR"/>
              </w:rPr>
              <w:t>уборка</w:t>
            </w:r>
            <w:r w:rsidRPr="0077520F">
              <w:rPr>
                <w:rFonts w:ascii="GHEA Grapalat" w:hAnsi="GHEA Grapalat"/>
                <w:lang w:val="fr-FR"/>
              </w:rPr>
              <w:t xml:space="preserve"> </w:t>
            </w:r>
            <w:r w:rsidRPr="0077520F">
              <w:rPr>
                <w:rFonts w:ascii="GHEA Grapalat" w:hAnsi="GHEA Grapalat" w:hint="eastAsia"/>
                <w:lang w:val="fr-FR"/>
              </w:rPr>
              <w:t>салона</w:t>
            </w:r>
            <w:r w:rsidRPr="0077520F">
              <w:rPr>
                <w:rFonts w:ascii="GHEA Grapalat" w:hAnsi="GHEA Grapalat"/>
                <w:lang w:val="fr-FR"/>
              </w:rPr>
              <w:t xml:space="preserve"> </w:t>
            </w:r>
            <w:r w:rsidRPr="0077520F">
              <w:rPr>
                <w:rFonts w:ascii="GHEA Grapalat" w:hAnsi="GHEA Grapalat" w:hint="eastAsia"/>
                <w:lang w:val="fr-FR"/>
              </w:rPr>
              <w:t>пылесосом</w:t>
            </w:r>
            <w:r w:rsidRPr="0077520F">
              <w:rPr>
                <w:rFonts w:ascii="GHEA Grapalat" w:hAnsi="GHEA Grapalat"/>
                <w:lang w:val="fr-FR"/>
              </w:rPr>
              <w:t xml:space="preserve">, </w:t>
            </w:r>
            <w:r w:rsidRPr="0077520F">
              <w:rPr>
                <w:rFonts w:ascii="GHEA Grapalat" w:hAnsi="GHEA Grapalat" w:hint="eastAsia"/>
                <w:lang w:val="fr-FR"/>
              </w:rPr>
              <w:t>удаление</w:t>
            </w:r>
            <w:r w:rsidRPr="0077520F">
              <w:rPr>
                <w:rFonts w:ascii="GHEA Grapalat" w:hAnsi="GHEA Grapalat"/>
                <w:lang w:val="fr-FR"/>
              </w:rPr>
              <w:t xml:space="preserve"> </w:t>
            </w:r>
            <w:r w:rsidRPr="0077520F">
              <w:rPr>
                <w:rFonts w:ascii="GHEA Grapalat" w:hAnsi="GHEA Grapalat" w:hint="eastAsia"/>
                <w:lang w:val="fr-FR"/>
              </w:rPr>
              <w:t>загрязнений</w:t>
            </w:r>
            <w:r w:rsidRPr="0077520F">
              <w:rPr>
                <w:rFonts w:ascii="GHEA Grapalat" w:hAnsi="GHEA Grapalat"/>
                <w:lang w:val="fr-FR"/>
              </w:rPr>
              <w:t xml:space="preserve"> </w:t>
            </w:r>
            <w:r w:rsidRPr="0077520F">
              <w:rPr>
                <w:rFonts w:ascii="GHEA Grapalat" w:hAnsi="GHEA Grapalat" w:hint="eastAsia"/>
                <w:lang w:val="fr-FR"/>
              </w:rPr>
              <w:t>с</w:t>
            </w:r>
            <w:r w:rsidRPr="0077520F">
              <w:rPr>
                <w:rFonts w:ascii="GHEA Grapalat" w:hAnsi="GHEA Grapalat"/>
                <w:lang w:val="fr-FR"/>
              </w:rPr>
              <w:t xml:space="preserve"> </w:t>
            </w:r>
            <w:r w:rsidRPr="0077520F">
              <w:rPr>
                <w:rFonts w:ascii="GHEA Grapalat" w:hAnsi="GHEA Grapalat" w:hint="eastAsia"/>
                <w:lang w:val="fr-FR"/>
              </w:rPr>
              <w:t>наружной</w:t>
            </w:r>
            <w:r w:rsidRPr="0077520F">
              <w:rPr>
                <w:rFonts w:ascii="GHEA Grapalat" w:hAnsi="GHEA Grapalat"/>
                <w:lang w:val="fr-FR"/>
              </w:rPr>
              <w:t xml:space="preserve"> </w:t>
            </w:r>
            <w:r w:rsidRPr="0077520F">
              <w:rPr>
                <w:rFonts w:ascii="GHEA Grapalat" w:hAnsi="GHEA Grapalat" w:hint="eastAsia"/>
                <w:lang w:val="fr-FR"/>
              </w:rPr>
              <w:t>поверхности</w:t>
            </w:r>
            <w:r w:rsidRPr="0077520F">
              <w:rPr>
                <w:rFonts w:ascii="GHEA Grapalat" w:hAnsi="GHEA Grapalat"/>
                <w:lang w:val="fr-FR"/>
              </w:rPr>
              <w:t xml:space="preserve"> </w:t>
            </w:r>
            <w:r w:rsidRPr="0077520F">
              <w:rPr>
                <w:rFonts w:ascii="GHEA Grapalat" w:hAnsi="GHEA Grapalat" w:hint="eastAsia"/>
                <w:lang w:val="fr-FR"/>
              </w:rPr>
              <w:t>двигателя</w:t>
            </w:r>
            <w:r w:rsidRPr="0077520F">
              <w:rPr>
                <w:rFonts w:ascii="GHEA Grapalat" w:hAnsi="GHEA Grapalat"/>
                <w:lang w:val="fr-FR"/>
              </w:rPr>
              <w:t xml:space="preserve">, </w:t>
            </w:r>
            <w:r w:rsidRPr="0077520F">
              <w:rPr>
                <w:rFonts w:ascii="GHEA Grapalat" w:hAnsi="GHEA Grapalat" w:hint="eastAsia"/>
                <w:lang w:val="fr-FR"/>
              </w:rPr>
              <w:t>сушка</w:t>
            </w:r>
            <w:r w:rsidRPr="0077520F">
              <w:rPr>
                <w:rFonts w:ascii="GHEA Grapalat" w:hAnsi="GHEA Grapalat"/>
                <w:lang w:val="fr-FR"/>
              </w:rPr>
              <w:t xml:space="preserve"> </w:t>
            </w:r>
            <w:r w:rsidRPr="0077520F">
              <w:rPr>
                <w:rFonts w:ascii="GHEA Grapalat" w:hAnsi="GHEA Grapalat" w:hint="eastAsia"/>
                <w:lang w:val="fr-FR"/>
              </w:rPr>
              <w:t>кузова</w:t>
            </w:r>
            <w:r w:rsidRPr="0077520F">
              <w:rPr>
                <w:rFonts w:ascii="GHEA Grapalat" w:hAnsi="GHEA Grapalat"/>
                <w:lang w:val="fr-FR"/>
              </w:rPr>
              <w:t xml:space="preserve">. </w:t>
            </w:r>
            <w:r w:rsidRPr="0077520F">
              <w:rPr>
                <w:rFonts w:ascii="GHEA Grapalat" w:hAnsi="GHEA Grapalat" w:hint="eastAsia"/>
                <w:lang w:val="fr-FR"/>
              </w:rPr>
              <w:t>При</w:t>
            </w:r>
            <w:r w:rsidRPr="0077520F">
              <w:rPr>
                <w:rFonts w:ascii="GHEA Grapalat" w:hAnsi="GHEA Grapalat"/>
                <w:lang w:val="fr-FR"/>
              </w:rPr>
              <w:t xml:space="preserve"> </w:t>
            </w:r>
            <w:r w:rsidRPr="0077520F">
              <w:rPr>
                <w:rFonts w:ascii="GHEA Grapalat" w:hAnsi="GHEA Grapalat" w:hint="eastAsia"/>
                <w:lang w:val="fr-FR"/>
              </w:rPr>
              <w:t>мойке</w:t>
            </w:r>
            <w:r w:rsidRPr="0077520F">
              <w:rPr>
                <w:rFonts w:ascii="GHEA Grapalat" w:hAnsi="GHEA Grapalat"/>
                <w:lang w:val="fr-FR"/>
              </w:rPr>
              <w:t xml:space="preserve"> </w:t>
            </w:r>
            <w:r w:rsidRPr="0077520F">
              <w:rPr>
                <w:rFonts w:ascii="GHEA Grapalat" w:hAnsi="GHEA Grapalat" w:hint="eastAsia"/>
                <w:lang w:val="fr-FR"/>
              </w:rPr>
              <w:t>следует</w:t>
            </w:r>
            <w:r w:rsidRPr="0077520F">
              <w:rPr>
                <w:rFonts w:ascii="GHEA Grapalat" w:hAnsi="GHEA Grapalat"/>
                <w:lang w:val="fr-FR"/>
              </w:rPr>
              <w:t xml:space="preserve"> </w:t>
            </w:r>
            <w:r w:rsidRPr="0077520F">
              <w:rPr>
                <w:rFonts w:ascii="GHEA Grapalat" w:hAnsi="GHEA Grapalat" w:hint="eastAsia"/>
                <w:lang w:val="fr-FR"/>
              </w:rPr>
              <w:t>использовать</w:t>
            </w:r>
            <w:r w:rsidRPr="0077520F">
              <w:rPr>
                <w:rFonts w:ascii="GHEA Grapalat" w:hAnsi="GHEA Grapalat"/>
                <w:lang w:val="fr-FR"/>
              </w:rPr>
              <w:t xml:space="preserve"> </w:t>
            </w:r>
            <w:r w:rsidRPr="0077520F">
              <w:rPr>
                <w:rFonts w:ascii="GHEA Grapalat" w:hAnsi="GHEA Grapalat" w:hint="eastAsia"/>
                <w:lang w:val="fr-FR"/>
              </w:rPr>
              <w:t>только</w:t>
            </w:r>
            <w:r w:rsidRPr="0077520F">
              <w:rPr>
                <w:rFonts w:ascii="GHEA Grapalat" w:hAnsi="GHEA Grapalat"/>
                <w:lang w:val="fr-FR"/>
              </w:rPr>
              <w:t xml:space="preserve"> </w:t>
            </w:r>
            <w:r w:rsidRPr="0077520F">
              <w:rPr>
                <w:rFonts w:ascii="GHEA Grapalat" w:hAnsi="GHEA Grapalat" w:hint="eastAsia"/>
                <w:lang w:val="fr-FR"/>
              </w:rPr>
              <w:t>неагрессивные</w:t>
            </w:r>
            <w:r w:rsidRPr="0077520F">
              <w:rPr>
                <w:rFonts w:ascii="GHEA Grapalat" w:hAnsi="GHEA Grapalat"/>
                <w:lang w:val="fr-FR"/>
              </w:rPr>
              <w:t xml:space="preserve"> </w:t>
            </w:r>
            <w:r w:rsidRPr="0077520F">
              <w:rPr>
                <w:rFonts w:ascii="GHEA Grapalat" w:hAnsi="GHEA Grapalat" w:hint="eastAsia"/>
                <w:lang w:val="fr-FR"/>
              </w:rPr>
              <w:t>моющие</w:t>
            </w:r>
            <w:r w:rsidRPr="0077520F">
              <w:rPr>
                <w:rFonts w:ascii="GHEA Grapalat" w:hAnsi="GHEA Grapalat"/>
                <w:lang w:val="fr-FR"/>
              </w:rPr>
              <w:t xml:space="preserve"> </w:t>
            </w:r>
            <w:r w:rsidRPr="0077520F">
              <w:rPr>
                <w:rFonts w:ascii="GHEA Grapalat" w:hAnsi="GHEA Grapalat" w:hint="eastAsia"/>
                <w:lang w:val="fr-FR"/>
              </w:rPr>
              <w:t>средства</w:t>
            </w:r>
            <w:r w:rsidRPr="0077520F">
              <w:rPr>
                <w:rFonts w:ascii="GHEA Grapalat" w:hAnsi="GHEA Grapalat"/>
                <w:lang w:val="fr-FR"/>
              </w:rPr>
              <w:t xml:space="preserve">, </w:t>
            </w:r>
            <w:r w:rsidRPr="0077520F">
              <w:rPr>
                <w:rFonts w:ascii="GHEA Grapalat" w:hAnsi="GHEA Grapalat" w:hint="eastAsia"/>
                <w:lang w:val="fr-FR"/>
              </w:rPr>
              <w:t>предназначенные</w:t>
            </w:r>
            <w:r w:rsidRPr="0077520F">
              <w:rPr>
                <w:rFonts w:ascii="GHEA Grapalat" w:hAnsi="GHEA Grapalat"/>
                <w:lang w:val="fr-FR"/>
              </w:rPr>
              <w:t xml:space="preserve"> </w:t>
            </w:r>
            <w:r w:rsidRPr="0077520F">
              <w:rPr>
                <w:rFonts w:ascii="GHEA Grapalat" w:hAnsi="GHEA Grapalat" w:hint="eastAsia"/>
                <w:lang w:val="fr-FR"/>
              </w:rPr>
              <w:t>для</w:t>
            </w:r>
            <w:r w:rsidRPr="0077520F">
              <w:rPr>
                <w:rFonts w:ascii="GHEA Grapalat" w:hAnsi="GHEA Grapalat"/>
                <w:lang w:val="fr-FR"/>
              </w:rPr>
              <w:t xml:space="preserve"> </w:t>
            </w:r>
            <w:r w:rsidRPr="0077520F">
              <w:rPr>
                <w:rFonts w:ascii="GHEA Grapalat" w:hAnsi="GHEA Grapalat" w:hint="eastAsia"/>
                <w:lang w:val="fr-FR"/>
              </w:rPr>
              <w:t>мойки</w:t>
            </w:r>
            <w:r w:rsidRPr="0077520F">
              <w:rPr>
                <w:rFonts w:ascii="GHEA Grapalat" w:hAnsi="GHEA Grapalat"/>
                <w:lang w:val="fr-FR"/>
              </w:rPr>
              <w:t xml:space="preserve"> </w:t>
            </w:r>
            <w:r w:rsidRPr="0077520F">
              <w:rPr>
                <w:rFonts w:ascii="GHEA Grapalat" w:hAnsi="GHEA Grapalat" w:hint="eastAsia"/>
                <w:lang w:val="fr-FR"/>
              </w:rPr>
              <w:t>автомобилей</w:t>
            </w:r>
            <w:r w:rsidRPr="0077520F">
              <w:rPr>
                <w:rFonts w:ascii="GHEA Grapalat" w:hAnsi="GHEA Grapalat"/>
                <w:lang w:val="fr-FR"/>
              </w:rPr>
              <w:t>.</w:t>
            </w:r>
          </w:p>
          <w:p w:rsidR="00283D12" w:rsidRPr="0077520F" w:rsidRDefault="00283D12" w:rsidP="00283D12">
            <w:pPr>
              <w:jc w:val="both"/>
              <w:rPr>
                <w:rFonts w:ascii="GHEA Grapalat" w:hAnsi="GHEA Grapalat"/>
                <w:lang w:val="fr-FR"/>
              </w:rPr>
            </w:pPr>
            <w:r w:rsidRPr="0077520F">
              <w:rPr>
                <w:rFonts w:ascii="GHEA Grapalat" w:hAnsi="GHEA Grapalat" w:hint="eastAsia"/>
                <w:lang w:val="fr-FR"/>
              </w:rPr>
              <w:t>•После</w:t>
            </w:r>
            <w:r w:rsidRPr="0077520F">
              <w:rPr>
                <w:rFonts w:ascii="GHEA Grapalat" w:hAnsi="GHEA Grapalat"/>
                <w:lang w:val="fr-FR"/>
              </w:rPr>
              <w:t xml:space="preserve"> </w:t>
            </w:r>
            <w:r w:rsidRPr="0077520F">
              <w:rPr>
                <w:rFonts w:ascii="GHEA Grapalat" w:hAnsi="GHEA Grapalat" w:hint="eastAsia"/>
                <w:lang w:val="fr-FR"/>
              </w:rPr>
              <w:t>мойки</w:t>
            </w:r>
            <w:r w:rsidRPr="0077520F">
              <w:rPr>
                <w:rFonts w:ascii="GHEA Grapalat" w:hAnsi="GHEA Grapalat"/>
                <w:lang w:val="fr-FR"/>
              </w:rPr>
              <w:t xml:space="preserve"> </w:t>
            </w:r>
            <w:r w:rsidRPr="0077520F">
              <w:rPr>
                <w:rFonts w:ascii="GHEA Grapalat" w:hAnsi="GHEA Grapalat" w:hint="eastAsia"/>
                <w:lang w:val="fr-FR"/>
              </w:rPr>
              <w:t>поверхность</w:t>
            </w:r>
            <w:r w:rsidRPr="0077520F">
              <w:rPr>
                <w:rFonts w:ascii="GHEA Grapalat" w:hAnsi="GHEA Grapalat"/>
                <w:lang w:val="fr-FR"/>
              </w:rPr>
              <w:t xml:space="preserve"> </w:t>
            </w:r>
            <w:r w:rsidRPr="0077520F">
              <w:rPr>
                <w:rFonts w:ascii="GHEA Grapalat" w:hAnsi="GHEA Grapalat" w:hint="eastAsia"/>
                <w:lang w:val="fr-FR"/>
              </w:rPr>
              <w:t>кузова</w:t>
            </w:r>
            <w:r w:rsidRPr="0077520F">
              <w:rPr>
                <w:rFonts w:ascii="GHEA Grapalat" w:hAnsi="GHEA Grapalat"/>
                <w:lang w:val="fr-FR"/>
              </w:rPr>
              <w:t xml:space="preserve"> </w:t>
            </w:r>
            <w:r w:rsidRPr="0077520F">
              <w:rPr>
                <w:rFonts w:ascii="GHEA Grapalat" w:hAnsi="GHEA Grapalat" w:hint="eastAsia"/>
                <w:lang w:val="fr-FR"/>
              </w:rPr>
              <w:t>следует</w:t>
            </w:r>
            <w:r w:rsidRPr="0077520F">
              <w:rPr>
                <w:rFonts w:ascii="GHEA Grapalat" w:hAnsi="GHEA Grapalat"/>
                <w:lang w:val="fr-FR"/>
              </w:rPr>
              <w:t xml:space="preserve"> </w:t>
            </w:r>
            <w:r w:rsidRPr="0077520F">
              <w:rPr>
                <w:rFonts w:ascii="GHEA Grapalat" w:hAnsi="GHEA Grapalat" w:hint="eastAsia"/>
                <w:lang w:val="fr-FR"/>
              </w:rPr>
              <w:t>полностью</w:t>
            </w:r>
            <w:r w:rsidRPr="0077520F">
              <w:rPr>
                <w:rFonts w:ascii="GHEA Grapalat" w:hAnsi="GHEA Grapalat"/>
                <w:lang w:val="fr-FR"/>
              </w:rPr>
              <w:t xml:space="preserve"> </w:t>
            </w:r>
            <w:r w:rsidRPr="0077520F">
              <w:rPr>
                <w:rFonts w:ascii="GHEA Grapalat" w:hAnsi="GHEA Grapalat" w:hint="eastAsia"/>
                <w:lang w:val="fr-FR"/>
              </w:rPr>
              <w:t>очистить</w:t>
            </w:r>
            <w:r w:rsidRPr="0077520F">
              <w:rPr>
                <w:rFonts w:ascii="GHEA Grapalat" w:hAnsi="GHEA Grapalat"/>
                <w:lang w:val="fr-FR"/>
              </w:rPr>
              <w:t xml:space="preserve"> </w:t>
            </w:r>
            <w:r w:rsidRPr="0077520F">
              <w:rPr>
                <w:rFonts w:ascii="GHEA Grapalat" w:hAnsi="GHEA Grapalat" w:hint="eastAsia"/>
                <w:lang w:val="fr-FR"/>
              </w:rPr>
              <w:t>от</w:t>
            </w:r>
            <w:r w:rsidRPr="0077520F">
              <w:rPr>
                <w:rFonts w:ascii="GHEA Grapalat" w:hAnsi="GHEA Grapalat"/>
                <w:lang w:val="fr-FR"/>
              </w:rPr>
              <w:t xml:space="preserve"> </w:t>
            </w:r>
            <w:r w:rsidRPr="0077520F">
              <w:rPr>
                <w:rFonts w:ascii="GHEA Grapalat" w:hAnsi="GHEA Grapalat" w:hint="eastAsia"/>
                <w:lang w:val="fr-FR"/>
              </w:rPr>
              <w:t>остатков</w:t>
            </w:r>
            <w:r w:rsidRPr="0077520F">
              <w:rPr>
                <w:rFonts w:ascii="GHEA Grapalat" w:hAnsi="GHEA Grapalat"/>
                <w:lang w:val="fr-FR"/>
              </w:rPr>
              <w:t xml:space="preserve"> </w:t>
            </w:r>
            <w:r w:rsidRPr="0077520F">
              <w:rPr>
                <w:rFonts w:ascii="GHEA Grapalat" w:hAnsi="GHEA Grapalat" w:hint="eastAsia"/>
                <w:lang w:val="fr-FR"/>
              </w:rPr>
              <w:t>использованных</w:t>
            </w:r>
            <w:r w:rsidRPr="0077520F">
              <w:rPr>
                <w:rFonts w:ascii="GHEA Grapalat" w:hAnsi="GHEA Grapalat"/>
                <w:lang w:val="fr-FR"/>
              </w:rPr>
              <w:t xml:space="preserve"> </w:t>
            </w:r>
            <w:r w:rsidRPr="0077520F">
              <w:rPr>
                <w:rFonts w:ascii="GHEA Grapalat" w:hAnsi="GHEA Grapalat" w:hint="eastAsia"/>
                <w:lang w:val="fr-FR"/>
              </w:rPr>
              <w:t>материалов</w:t>
            </w:r>
            <w:r w:rsidRPr="0077520F">
              <w:rPr>
                <w:rFonts w:ascii="GHEA Grapalat" w:hAnsi="GHEA Grapalat"/>
                <w:lang w:val="fr-FR"/>
              </w:rPr>
              <w:t xml:space="preserve"> </w:t>
            </w:r>
            <w:r w:rsidRPr="0077520F">
              <w:rPr>
                <w:rFonts w:ascii="GHEA Grapalat" w:hAnsi="GHEA Grapalat" w:hint="eastAsia"/>
                <w:lang w:val="fr-FR"/>
              </w:rPr>
              <w:t>струей</w:t>
            </w:r>
            <w:r w:rsidRPr="0077520F">
              <w:rPr>
                <w:rFonts w:ascii="GHEA Grapalat" w:hAnsi="GHEA Grapalat"/>
                <w:lang w:val="fr-FR"/>
              </w:rPr>
              <w:t xml:space="preserve"> </w:t>
            </w:r>
            <w:r w:rsidRPr="0077520F">
              <w:rPr>
                <w:rFonts w:ascii="GHEA Grapalat" w:hAnsi="GHEA Grapalat" w:hint="eastAsia"/>
                <w:lang w:val="fr-FR"/>
              </w:rPr>
              <w:t>воды</w:t>
            </w:r>
            <w:r w:rsidRPr="0077520F">
              <w:rPr>
                <w:rFonts w:ascii="GHEA Grapalat" w:hAnsi="GHEA Grapalat"/>
                <w:lang w:val="fr-FR"/>
              </w:rPr>
              <w:t xml:space="preserve"> </w:t>
            </w:r>
            <w:r w:rsidRPr="0077520F">
              <w:rPr>
                <w:rFonts w:ascii="GHEA Grapalat" w:hAnsi="GHEA Grapalat" w:hint="eastAsia"/>
                <w:lang w:val="fr-FR"/>
              </w:rPr>
              <w:t>под</w:t>
            </w:r>
            <w:r w:rsidRPr="0077520F">
              <w:rPr>
                <w:rFonts w:ascii="GHEA Grapalat" w:hAnsi="GHEA Grapalat"/>
                <w:lang w:val="fr-FR"/>
              </w:rPr>
              <w:t xml:space="preserve"> </w:t>
            </w:r>
            <w:r w:rsidRPr="0077520F">
              <w:rPr>
                <w:rFonts w:ascii="GHEA Grapalat" w:hAnsi="GHEA Grapalat" w:hint="eastAsia"/>
                <w:lang w:val="fr-FR"/>
              </w:rPr>
              <w:t>высоким</w:t>
            </w:r>
            <w:r w:rsidRPr="0077520F">
              <w:rPr>
                <w:rFonts w:ascii="GHEA Grapalat" w:hAnsi="GHEA Grapalat"/>
                <w:lang w:val="fr-FR"/>
              </w:rPr>
              <w:t xml:space="preserve"> </w:t>
            </w:r>
            <w:r w:rsidRPr="0077520F">
              <w:rPr>
                <w:rFonts w:ascii="GHEA Grapalat" w:hAnsi="GHEA Grapalat" w:hint="eastAsia"/>
                <w:lang w:val="fr-FR"/>
              </w:rPr>
              <w:t>давлением</w:t>
            </w:r>
            <w:r w:rsidRPr="0077520F">
              <w:rPr>
                <w:rFonts w:ascii="GHEA Grapalat" w:hAnsi="GHEA Grapalat"/>
                <w:lang w:val="fr-FR"/>
              </w:rPr>
              <w:t>.</w:t>
            </w:r>
          </w:p>
          <w:p w:rsidR="00283D12" w:rsidRPr="0077520F" w:rsidRDefault="00283D12" w:rsidP="00283D12">
            <w:pPr>
              <w:jc w:val="both"/>
              <w:rPr>
                <w:rFonts w:ascii="GHEA Grapalat" w:hAnsi="GHEA Grapalat"/>
                <w:lang w:val="fr-FR"/>
              </w:rPr>
            </w:pPr>
            <w:r w:rsidRPr="0077520F">
              <w:rPr>
                <w:rFonts w:ascii="GHEA Grapalat" w:hAnsi="GHEA Grapalat" w:hint="eastAsia"/>
                <w:lang w:val="fr-FR"/>
              </w:rPr>
              <w:lastRenderedPageBreak/>
              <w:t>•Очистка</w:t>
            </w:r>
            <w:r w:rsidRPr="0077520F">
              <w:rPr>
                <w:rFonts w:ascii="GHEA Grapalat" w:hAnsi="GHEA Grapalat"/>
                <w:lang w:val="fr-FR"/>
              </w:rPr>
              <w:t xml:space="preserve"> </w:t>
            </w:r>
            <w:r w:rsidRPr="0077520F">
              <w:rPr>
                <w:rFonts w:ascii="GHEA Grapalat" w:hAnsi="GHEA Grapalat" w:hint="eastAsia"/>
                <w:lang w:val="fr-FR"/>
              </w:rPr>
              <w:t>и</w:t>
            </w:r>
            <w:r w:rsidRPr="0077520F">
              <w:rPr>
                <w:rFonts w:ascii="GHEA Grapalat" w:hAnsi="GHEA Grapalat"/>
                <w:lang w:val="fr-FR"/>
              </w:rPr>
              <w:t xml:space="preserve"> </w:t>
            </w:r>
            <w:r w:rsidRPr="0077520F">
              <w:rPr>
                <w:rFonts w:ascii="GHEA Grapalat" w:hAnsi="GHEA Grapalat" w:hint="eastAsia"/>
                <w:lang w:val="fr-FR"/>
              </w:rPr>
              <w:t>мойка</w:t>
            </w:r>
            <w:r w:rsidRPr="0077520F">
              <w:rPr>
                <w:rFonts w:ascii="GHEA Grapalat" w:hAnsi="GHEA Grapalat"/>
                <w:lang w:val="fr-FR"/>
              </w:rPr>
              <w:t xml:space="preserve"> </w:t>
            </w:r>
            <w:r w:rsidRPr="0077520F">
              <w:rPr>
                <w:rFonts w:ascii="GHEA Grapalat" w:hAnsi="GHEA Grapalat" w:hint="eastAsia"/>
                <w:lang w:val="fr-FR"/>
              </w:rPr>
              <w:t>стекол</w:t>
            </w:r>
            <w:r w:rsidRPr="0077520F">
              <w:rPr>
                <w:rFonts w:ascii="GHEA Grapalat" w:hAnsi="GHEA Grapalat"/>
                <w:lang w:val="fr-FR"/>
              </w:rPr>
              <w:t xml:space="preserve"> </w:t>
            </w:r>
            <w:r w:rsidRPr="0077520F">
              <w:rPr>
                <w:rFonts w:ascii="GHEA Grapalat" w:hAnsi="GHEA Grapalat" w:hint="eastAsia"/>
                <w:lang w:val="fr-FR"/>
              </w:rPr>
              <w:t>автомобиля</w:t>
            </w:r>
            <w:r w:rsidRPr="0077520F">
              <w:rPr>
                <w:rFonts w:ascii="GHEA Grapalat" w:hAnsi="GHEA Grapalat"/>
                <w:lang w:val="fr-FR"/>
              </w:rPr>
              <w:t xml:space="preserve"> </w:t>
            </w:r>
            <w:r w:rsidRPr="0077520F">
              <w:rPr>
                <w:rFonts w:ascii="GHEA Grapalat" w:hAnsi="GHEA Grapalat" w:hint="eastAsia"/>
                <w:lang w:val="fr-FR"/>
              </w:rPr>
              <w:t>должна</w:t>
            </w:r>
            <w:r w:rsidRPr="0077520F">
              <w:rPr>
                <w:rFonts w:ascii="GHEA Grapalat" w:hAnsi="GHEA Grapalat"/>
                <w:lang w:val="fr-FR"/>
              </w:rPr>
              <w:t xml:space="preserve"> </w:t>
            </w:r>
            <w:r w:rsidRPr="0077520F">
              <w:rPr>
                <w:rFonts w:ascii="GHEA Grapalat" w:hAnsi="GHEA Grapalat" w:hint="eastAsia"/>
                <w:lang w:val="fr-FR"/>
              </w:rPr>
              <w:t>осуществляться</w:t>
            </w:r>
            <w:r w:rsidRPr="0077520F">
              <w:rPr>
                <w:rFonts w:ascii="GHEA Grapalat" w:hAnsi="GHEA Grapalat"/>
                <w:lang w:val="fr-FR"/>
              </w:rPr>
              <w:t xml:space="preserve"> </w:t>
            </w:r>
            <w:r w:rsidRPr="0077520F">
              <w:rPr>
                <w:rFonts w:ascii="GHEA Grapalat" w:hAnsi="GHEA Grapalat" w:hint="eastAsia"/>
                <w:lang w:val="fr-FR"/>
              </w:rPr>
              <w:t>специальными</w:t>
            </w:r>
            <w:r w:rsidRPr="0077520F">
              <w:rPr>
                <w:rFonts w:ascii="GHEA Grapalat" w:hAnsi="GHEA Grapalat"/>
                <w:lang w:val="fr-FR"/>
              </w:rPr>
              <w:t xml:space="preserve"> </w:t>
            </w:r>
            <w:r w:rsidRPr="0077520F">
              <w:rPr>
                <w:rFonts w:ascii="GHEA Grapalat" w:hAnsi="GHEA Grapalat" w:hint="eastAsia"/>
                <w:lang w:val="fr-FR"/>
              </w:rPr>
              <w:t>средствами</w:t>
            </w:r>
            <w:r w:rsidRPr="0077520F">
              <w:rPr>
                <w:rFonts w:ascii="GHEA Grapalat" w:hAnsi="GHEA Grapalat"/>
                <w:lang w:val="fr-FR"/>
              </w:rPr>
              <w:t xml:space="preserve">, </w:t>
            </w:r>
            <w:r w:rsidRPr="0077520F">
              <w:rPr>
                <w:rFonts w:ascii="GHEA Grapalat" w:hAnsi="GHEA Grapalat" w:hint="eastAsia"/>
                <w:lang w:val="fr-FR"/>
              </w:rPr>
              <w:t>жидкостями</w:t>
            </w:r>
            <w:r w:rsidRPr="0077520F">
              <w:rPr>
                <w:rFonts w:ascii="GHEA Grapalat" w:hAnsi="GHEA Grapalat"/>
                <w:lang w:val="fr-FR"/>
              </w:rPr>
              <w:t xml:space="preserve"> </w:t>
            </w:r>
            <w:r w:rsidRPr="0077520F">
              <w:rPr>
                <w:rFonts w:ascii="GHEA Grapalat" w:hAnsi="GHEA Grapalat" w:hint="eastAsia"/>
                <w:lang w:val="fr-FR"/>
              </w:rPr>
              <w:t>и</w:t>
            </w:r>
            <w:r w:rsidRPr="0077520F">
              <w:rPr>
                <w:rFonts w:ascii="GHEA Grapalat" w:hAnsi="GHEA Grapalat"/>
                <w:lang w:val="fr-FR"/>
              </w:rPr>
              <w:t xml:space="preserve"> </w:t>
            </w:r>
            <w:r w:rsidRPr="0077520F">
              <w:rPr>
                <w:rFonts w:ascii="GHEA Grapalat" w:hAnsi="GHEA Grapalat" w:hint="eastAsia"/>
                <w:lang w:val="fr-FR"/>
              </w:rPr>
              <w:t>водой</w:t>
            </w:r>
            <w:r w:rsidRPr="0077520F">
              <w:rPr>
                <w:rFonts w:ascii="GHEA Grapalat" w:hAnsi="GHEA Grapalat"/>
                <w:lang w:val="fr-FR"/>
              </w:rPr>
              <w:t xml:space="preserve"> </w:t>
            </w:r>
            <w:r w:rsidRPr="0077520F">
              <w:rPr>
                <w:rFonts w:ascii="GHEA Grapalat" w:hAnsi="GHEA Grapalat" w:hint="eastAsia"/>
                <w:lang w:val="fr-FR"/>
              </w:rPr>
              <w:t>под</w:t>
            </w:r>
            <w:r w:rsidRPr="0077520F">
              <w:rPr>
                <w:rFonts w:ascii="GHEA Grapalat" w:hAnsi="GHEA Grapalat"/>
                <w:lang w:val="fr-FR"/>
              </w:rPr>
              <w:t xml:space="preserve"> </w:t>
            </w:r>
            <w:r w:rsidRPr="0077520F">
              <w:rPr>
                <w:rFonts w:ascii="GHEA Grapalat" w:hAnsi="GHEA Grapalat" w:hint="eastAsia"/>
                <w:lang w:val="fr-FR"/>
              </w:rPr>
              <w:t>низким</w:t>
            </w:r>
            <w:r w:rsidRPr="0077520F">
              <w:rPr>
                <w:rFonts w:ascii="GHEA Grapalat" w:hAnsi="GHEA Grapalat"/>
                <w:lang w:val="fr-FR"/>
              </w:rPr>
              <w:t xml:space="preserve"> </w:t>
            </w:r>
            <w:r w:rsidRPr="0077520F">
              <w:rPr>
                <w:rFonts w:ascii="GHEA Grapalat" w:hAnsi="GHEA Grapalat" w:hint="eastAsia"/>
                <w:lang w:val="fr-FR"/>
              </w:rPr>
              <w:t>давлением</w:t>
            </w:r>
            <w:r w:rsidRPr="0077520F">
              <w:rPr>
                <w:rFonts w:ascii="GHEA Grapalat" w:hAnsi="GHEA Grapalat"/>
                <w:lang w:val="fr-FR"/>
              </w:rPr>
              <w:t xml:space="preserve">, </w:t>
            </w:r>
            <w:r w:rsidRPr="0077520F">
              <w:rPr>
                <w:rFonts w:ascii="GHEA Grapalat" w:hAnsi="GHEA Grapalat" w:hint="eastAsia"/>
                <w:lang w:val="fr-FR"/>
              </w:rPr>
              <w:t>обеспечивающими</w:t>
            </w:r>
            <w:r w:rsidRPr="0077520F">
              <w:rPr>
                <w:rFonts w:ascii="GHEA Grapalat" w:hAnsi="GHEA Grapalat"/>
                <w:lang w:val="fr-FR"/>
              </w:rPr>
              <w:t xml:space="preserve"> </w:t>
            </w:r>
            <w:r w:rsidRPr="0077520F">
              <w:rPr>
                <w:rFonts w:ascii="GHEA Grapalat" w:hAnsi="GHEA Grapalat" w:hint="eastAsia"/>
                <w:lang w:val="fr-FR"/>
              </w:rPr>
              <w:t>полную</w:t>
            </w:r>
            <w:r w:rsidRPr="0077520F">
              <w:rPr>
                <w:rFonts w:ascii="GHEA Grapalat" w:hAnsi="GHEA Grapalat"/>
                <w:lang w:val="fr-FR"/>
              </w:rPr>
              <w:t xml:space="preserve"> </w:t>
            </w:r>
            <w:r w:rsidRPr="0077520F">
              <w:rPr>
                <w:rFonts w:ascii="GHEA Grapalat" w:hAnsi="GHEA Grapalat" w:hint="eastAsia"/>
                <w:lang w:val="fr-FR"/>
              </w:rPr>
              <w:t>очистку</w:t>
            </w:r>
            <w:r w:rsidRPr="0077520F">
              <w:rPr>
                <w:rFonts w:ascii="GHEA Grapalat" w:hAnsi="GHEA Grapalat"/>
                <w:lang w:val="fr-FR"/>
              </w:rPr>
              <w:t xml:space="preserve"> </w:t>
            </w:r>
            <w:r w:rsidRPr="0077520F">
              <w:rPr>
                <w:rFonts w:ascii="GHEA Grapalat" w:hAnsi="GHEA Grapalat" w:hint="eastAsia"/>
                <w:lang w:val="fr-FR"/>
              </w:rPr>
              <w:t>стеклянной</w:t>
            </w:r>
            <w:r w:rsidRPr="0077520F">
              <w:rPr>
                <w:rFonts w:ascii="GHEA Grapalat" w:hAnsi="GHEA Grapalat"/>
                <w:lang w:val="fr-FR"/>
              </w:rPr>
              <w:t xml:space="preserve"> </w:t>
            </w:r>
            <w:r w:rsidRPr="0077520F">
              <w:rPr>
                <w:rFonts w:ascii="GHEA Grapalat" w:hAnsi="GHEA Grapalat" w:hint="eastAsia"/>
                <w:lang w:val="fr-FR"/>
              </w:rPr>
              <w:t>поверхности</w:t>
            </w:r>
            <w:r w:rsidRPr="0077520F">
              <w:rPr>
                <w:rFonts w:ascii="GHEA Grapalat" w:hAnsi="GHEA Grapalat"/>
                <w:lang w:val="fr-FR"/>
              </w:rPr>
              <w:t xml:space="preserve"> </w:t>
            </w:r>
            <w:r w:rsidRPr="0077520F">
              <w:rPr>
                <w:rFonts w:ascii="GHEA Grapalat" w:hAnsi="GHEA Grapalat" w:hint="eastAsia"/>
                <w:lang w:val="fr-FR"/>
              </w:rPr>
              <w:t>без</w:t>
            </w:r>
            <w:r w:rsidRPr="0077520F">
              <w:rPr>
                <w:rFonts w:ascii="GHEA Grapalat" w:hAnsi="GHEA Grapalat"/>
                <w:lang w:val="fr-FR"/>
              </w:rPr>
              <w:t xml:space="preserve"> </w:t>
            </w:r>
            <w:r w:rsidRPr="0077520F">
              <w:rPr>
                <w:rFonts w:ascii="GHEA Grapalat" w:hAnsi="GHEA Grapalat" w:hint="eastAsia"/>
                <w:lang w:val="fr-FR"/>
              </w:rPr>
              <w:t>отложений</w:t>
            </w:r>
            <w:r w:rsidRPr="0077520F">
              <w:rPr>
                <w:rFonts w:ascii="GHEA Grapalat" w:hAnsi="GHEA Grapalat"/>
                <w:lang w:val="fr-FR"/>
              </w:rPr>
              <w:t xml:space="preserve"> </w:t>
            </w:r>
            <w:r w:rsidRPr="0077520F">
              <w:rPr>
                <w:rFonts w:ascii="GHEA Grapalat" w:hAnsi="GHEA Grapalat" w:hint="eastAsia"/>
                <w:lang w:val="fr-FR"/>
              </w:rPr>
              <w:t>и</w:t>
            </w:r>
            <w:r w:rsidRPr="0077520F">
              <w:rPr>
                <w:rFonts w:ascii="GHEA Grapalat" w:hAnsi="GHEA Grapalat"/>
                <w:lang w:val="fr-FR"/>
              </w:rPr>
              <w:t xml:space="preserve"> </w:t>
            </w:r>
            <w:r w:rsidRPr="0077520F">
              <w:rPr>
                <w:rFonts w:ascii="GHEA Grapalat" w:hAnsi="GHEA Grapalat" w:hint="eastAsia"/>
                <w:lang w:val="fr-FR"/>
              </w:rPr>
              <w:t>разводов</w:t>
            </w:r>
            <w:r w:rsidRPr="0077520F">
              <w:rPr>
                <w:rFonts w:ascii="GHEA Grapalat" w:hAnsi="GHEA Grapalat"/>
                <w:lang w:val="fr-FR"/>
              </w:rPr>
              <w:t>.</w:t>
            </w:r>
          </w:p>
          <w:p w:rsidR="00283D12" w:rsidRPr="0077520F" w:rsidRDefault="00283D12" w:rsidP="00283D12">
            <w:pPr>
              <w:jc w:val="both"/>
              <w:rPr>
                <w:rFonts w:ascii="GHEA Grapalat" w:hAnsi="GHEA Grapalat"/>
                <w:lang w:val="fr-FR"/>
              </w:rPr>
            </w:pPr>
            <w:r w:rsidRPr="0077520F">
              <w:rPr>
                <w:rFonts w:ascii="GHEA Grapalat" w:hAnsi="GHEA Grapalat" w:hint="eastAsia"/>
                <w:lang w:val="fr-FR"/>
              </w:rPr>
              <w:t>•Чистка</w:t>
            </w:r>
            <w:r w:rsidRPr="0077520F">
              <w:rPr>
                <w:rFonts w:ascii="GHEA Grapalat" w:hAnsi="GHEA Grapalat"/>
                <w:lang w:val="fr-FR"/>
              </w:rPr>
              <w:t xml:space="preserve"> </w:t>
            </w:r>
            <w:r w:rsidRPr="0077520F">
              <w:rPr>
                <w:rFonts w:ascii="GHEA Grapalat" w:hAnsi="GHEA Grapalat" w:hint="eastAsia"/>
                <w:lang w:val="fr-FR"/>
              </w:rPr>
              <w:t>салона</w:t>
            </w:r>
            <w:r w:rsidRPr="0077520F">
              <w:rPr>
                <w:rFonts w:ascii="GHEA Grapalat" w:hAnsi="GHEA Grapalat"/>
                <w:lang w:val="fr-FR"/>
              </w:rPr>
              <w:t xml:space="preserve"> </w:t>
            </w:r>
            <w:r w:rsidRPr="0077520F">
              <w:rPr>
                <w:rFonts w:ascii="GHEA Grapalat" w:hAnsi="GHEA Grapalat" w:hint="eastAsia"/>
                <w:lang w:val="fr-FR"/>
              </w:rPr>
              <w:t>и</w:t>
            </w:r>
            <w:r w:rsidRPr="0077520F">
              <w:rPr>
                <w:rFonts w:ascii="GHEA Grapalat" w:hAnsi="GHEA Grapalat"/>
                <w:lang w:val="fr-FR"/>
              </w:rPr>
              <w:t xml:space="preserve"> </w:t>
            </w:r>
            <w:r w:rsidRPr="0077520F">
              <w:rPr>
                <w:rFonts w:ascii="GHEA Grapalat" w:hAnsi="GHEA Grapalat" w:hint="eastAsia"/>
                <w:lang w:val="fr-FR"/>
              </w:rPr>
              <w:t>багажника</w:t>
            </w:r>
            <w:r w:rsidRPr="0077520F">
              <w:rPr>
                <w:rFonts w:ascii="GHEA Grapalat" w:hAnsi="GHEA Grapalat"/>
                <w:lang w:val="fr-FR"/>
              </w:rPr>
              <w:t xml:space="preserve"> </w:t>
            </w:r>
            <w:r w:rsidRPr="0077520F">
              <w:rPr>
                <w:rFonts w:ascii="GHEA Grapalat" w:hAnsi="GHEA Grapalat" w:hint="eastAsia"/>
                <w:lang w:val="fr-FR"/>
              </w:rPr>
              <w:t>должна</w:t>
            </w:r>
            <w:r w:rsidRPr="0077520F">
              <w:rPr>
                <w:rFonts w:ascii="GHEA Grapalat" w:hAnsi="GHEA Grapalat"/>
                <w:lang w:val="fr-FR"/>
              </w:rPr>
              <w:t xml:space="preserve"> </w:t>
            </w:r>
            <w:r w:rsidRPr="0077520F">
              <w:rPr>
                <w:rFonts w:ascii="GHEA Grapalat" w:hAnsi="GHEA Grapalat" w:hint="eastAsia"/>
                <w:lang w:val="fr-FR"/>
              </w:rPr>
              <w:t>производиться</w:t>
            </w:r>
            <w:r w:rsidRPr="0077520F">
              <w:rPr>
                <w:rFonts w:ascii="GHEA Grapalat" w:hAnsi="GHEA Grapalat"/>
                <w:lang w:val="fr-FR"/>
              </w:rPr>
              <w:t xml:space="preserve"> </w:t>
            </w:r>
            <w:r w:rsidRPr="0077520F">
              <w:rPr>
                <w:rFonts w:ascii="GHEA Grapalat" w:hAnsi="GHEA Grapalat" w:hint="eastAsia"/>
                <w:lang w:val="fr-FR"/>
              </w:rPr>
              <w:t>специальными</w:t>
            </w:r>
            <w:r w:rsidRPr="0077520F">
              <w:rPr>
                <w:rFonts w:ascii="GHEA Grapalat" w:hAnsi="GHEA Grapalat"/>
                <w:lang w:val="fr-FR"/>
              </w:rPr>
              <w:t xml:space="preserve"> </w:t>
            </w:r>
            <w:r w:rsidRPr="0077520F">
              <w:rPr>
                <w:rFonts w:ascii="GHEA Grapalat" w:hAnsi="GHEA Grapalat" w:hint="eastAsia"/>
                <w:lang w:val="fr-FR"/>
              </w:rPr>
              <w:t>чистящими</w:t>
            </w:r>
            <w:r w:rsidRPr="0077520F">
              <w:rPr>
                <w:rFonts w:ascii="GHEA Grapalat" w:hAnsi="GHEA Grapalat"/>
                <w:lang w:val="fr-FR"/>
              </w:rPr>
              <w:t xml:space="preserve"> </w:t>
            </w:r>
            <w:r w:rsidRPr="0077520F">
              <w:rPr>
                <w:rFonts w:ascii="GHEA Grapalat" w:hAnsi="GHEA Grapalat" w:hint="eastAsia"/>
                <w:lang w:val="fr-FR"/>
              </w:rPr>
              <w:t>и</w:t>
            </w:r>
            <w:r w:rsidRPr="0077520F">
              <w:rPr>
                <w:rFonts w:ascii="GHEA Grapalat" w:hAnsi="GHEA Grapalat"/>
                <w:lang w:val="fr-FR"/>
              </w:rPr>
              <w:t xml:space="preserve"> </w:t>
            </w:r>
            <w:r w:rsidRPr="0077520F">
              <w:rPr>
                <w:rFonts w:ascii="GHEA Grapalat" w:hAnsi="GHEA Grapalat" w:hint="eastAsia"/>
                <w:lang w:val="fr-FR"/>
              </w:rPr>
              <w:t>полирующими</w:t>
            </w:r>
            <w:r w:rsidRPr="0077520F">
              <w:rPr>
                <w:rFonts w:ascii="GHEA Grapalat" w:hAnsi="GHEA Grapalat"/>
                <w:lang w:val="fr-FR"/>
              </w:rPr>
              <w:t xml:space="preserve"> </w:t>
            </w:r>
            <w:r w:rsidRPr="0077520F">
              <w:rPr>
                <w:rFonts w:ascii="GHEA Grapalat" w:hAnsi="GHEA Grapalat" w:hint="eastAsia"/>
                <w:lang w:val="fr-FR"/>
              </w:rPr>
              <w:t>средствами</w:t>
            </w:r>
            <w:r w:rsidRPr="0077520F">
              <w:rPr>
                <w:rFonts w:ascii="GHEA Grapalat" w:hAnsi="GHEA Grapalat"/>
                <w:lang w:val="fr-FR"/>
              </w:rPr>
              <w:t xml:space="preserve">, </w:t>
            </w:r>
            <w:r w:rsidRPr="0077520F">
              <w:rPr>
                <w:rFonts w:ascii="GHEA Grapalat" w:hAnsi="GHEA Grapalat" w:hint="eastAsia"/>
                <w:lang w:val="fr-FR"/>
              </w:rPr>
              <w:t>предназначенными</w:t>
            </w:r>
            <w:r w:rsidRPr="0077520F">
              <w:rPr>
                <w:rFonts w:ascii="GHEA Grapalat" w:hAnsi="GHEA Grapalat"/>
                <w:lang w:val="fr-FR"/>
              </w:rPr>
              <w:t xml:space="preserve"> </w:t>
            </w:r>
            <w:r w:rsidRPr="0077520F">
              <w:rPr>
                <w:rFonts w:ascii="GHEA Grapalat" w:hAnsi="GHEA Grapalat" w:hint="eastAsia"/>
                <w:lang w:val="fr-FR"/>
              </w:rPr>
              <w:t>для</w:t>
            </w:r>
            <w:r w:rsidRPr="0077520F">
              <w:rPr>
                <w:rFonts w:ascii="GHEA Grapalat" w:hAnsi="GHEA Grapalat"/>
                <w:lang w:val="fr-FR"/>
              </w:rPr>
              <w:t xml:space="preserve"> </w:t>
            </w:r>
            <w:r w:rsidRPr="0077520F">
              <w:rPr>
                <w:rFonts w:ascii="GHEA Grapalat" w:hAnsi="GHEA Grapalat" w:hint="eastAsia"/>
                <w:lang w:val="fr-FR"/>
              </w:rPr>
              <w:t>чистки</w:t>
            </w:r>
            <w:r w:rsidRPr="0077520F">
              <w:rPr>
                <w:rFonts w:ascii="GHEA Grapalat" w:hAnsi="GHEA Grapalat"/>
                <w:lang w:val="fr-FR"/>
              </w:rPr>
              <w:t xml:space="preserve"> </w:t>
            </w:r>
            <w:r w:rsidRPr="0077520F">
              <w:rPr>
                <w:rFonts w:ascii="GHEA Grapalat" w:hAnsi="GHEA Grapalat" w:hint="eastAsia"/>
                <w:lang w:val="fr-FR"/>
              </w:rPr>
              <w:t>салона</w:t>
            </w:r>
            <w:r w:rsidRPr="0077520F">
              <w:rPr>
                <w:rFonts w:ascii="GHEA Grapalat" w:hAnsi="GHEA Grapalat"/>
                <w:lang w:val="fr-FR"/>
              </w:rPr>
              <w:t xml:space="preserve"> </w:t>
            </w:r>
            <w:r w:rsidRPr="0077520F">
              <w:rPr>
                <w:rFonts w:ascii="GHEA Grapalat" w:hAnsi="GHEA Grapalat" w:hint="eastAsia"/>
                <w:lang w:val="fr-FR"/>
              </w:rPr>
              <w:t>автомобиля</w:t>
            </w:r>
            <w:r w:rsidRPr="0077520F">
              <w:rPr>
                <w:rFonts w:ascii="GHEA Grapalat" w:hAnsi="GHEA Grapalat"/>
                <w:lang w:val="fr-FR"/>
              </w:rPr>
              <w:t>.</w:t>
            </w:r>
          </w:p>
          <w:p w:rsidR="00283D12" w:rsidRDefault="00283D12" w:rsidP="00283D12">
            <w:pPr>
              <w:jc w:val="both"/>
              <w:rPr>
                <w:rFonts w:ascii="GHEA Grapalat" w:hAnsi="GHEA Grapalat"/>
                <w:lang w:val="fr-FR"/>
              </w:rPr>
            </w:pPr>
            <w:r w:rsidRPr="0077520F">
              <w:rPr>
                <w:rFonts w:ascii="GHEA Grapalat" w:hAnsi="GHEA Grapalat" w:hint="eastAsia"/>
                <w:lang w:val="fr-FR"/>
              </w:rPr>
              <w:t>•Чистка</w:t>
            </w:r>
            <w:r w:rsidRPr="0077520F">
              <w:rPr>
                <w:rFonts w:ascii="GHEA Grapalat" w:hAnsi="GHEA Grapalat"/>
                <w:lang w:val="fr-FR"/>
              </w:rPr>
              <w:t xml:space="preserve"> </w:t>
            </w:r>
            <w:r w:rsidRPr="0077520F">
              <w:rPr>
                <w:rFonts w:ascii="GHEA Grapalat" w:hAnsi="GHEA Grapalat" w:hint="eastAsia"/>
                <w:lang w:val="fr-FR"/>
              </w:rPr>
              <w:t>коврового</w:t>
            </w:r>
            <w:r w:rsidRPr="0077520F">
              <w:rPr>
                <w:rFonts w:ascii="GHEA Grapalat" w:hAnsi="GHEA Grapalat"/>
                <w:lang w:val="fr-FR"/>
              </w:rPr>
              <w:t xml:space="preserve"> </w:t>
            </w:r>
            <w:r w:rsidRPr="0077520F">
              <w:rPr>
                <w:rFonts w:ascii="GHEA Grapalat" w:hAnsi="GHEA Grapalat" w:hint="eastAsia"/>
                <w:lang w:val="fr-FR"/>
              </w:rPr>
              <w:t>покрытия</w:t>
            </w:r>
            <w:r w:rsidRPr="0077520F">
              <w:rPr>
                <w:rFonts w:ascii="GHEA Grapalat" w:hAnsi="GHEA Grapalat"/>
                <w:lang w:val="fr-FR"/>
              </w:rPr>
              <w:t xml:space="preserve"> </w:t>
            </w:r>
            <w:r w:rsidRPr="0077520F">
              <w:rPr>
                <w:rFonts w:ascii="GHEA Grapalat" w:hAnsi="GHEA Grapalat" w:hint="eastAsia"/>
                <w:lang w:val="fr-FR"/>
              </w:rPr>
              <w:t>салона</w:t>
            </w:r>
            <w:r w:rsidRPr="0077520F">
              <w:rPr>
                <w:rFonts w:ascii="GHEA Grapalat" w:hAnsi="GHEA Grapalat"/>
                <w:lang w:val="fr-FR"/>
              </w:rPr>
              <w:t xml:space="preserve"> </w:t>
            </w:r>
            <w:r w:rsidRPr="0077520F">
              <w:rPr>
                <w:rFonts w:ascii="GHEA Grapalat" w:hAnsi="GHEA Grapalat" w:hint="eastAsia"/>
                <w:lang w:val="fr-FR"/>
              </w:rPr>
              <w:t>производится</w:t>
            </w:r>
            <w:r w:rsidRPr="0077520F">
              <w:rPr>
                <w:rFonts w:ascii="GHEA Grapalat" w:hAnsi="GHEA Grapalat"/>
                <w:lang w:val="fr-FR"/>
              </w:rPr>
              <w:t xml:space="preserve"> </w:t>
            </w:r>
            <w:r w:rsidRPr="0077520F">
              <w:rPr>
                <w:rFonts w:ascii="GHEA Grapalat" w:hAnsi="GHEA Grapalat" w:hint="eastAsia"/>
                <w:lang w:val="fr-FR"/>
              </w:rPr>
              <w:t>щеткой</w:t>
            </w:r>
            <w:r w:rsidRPr="0077520F">
              <w:rPr>
                <w:rFonts w:ascii="GHEA Grapalat" w:hAnsi="GHEA Grapalat"/>
                <w:lang w:val="fr-FR"/>
              </w:rPr>
              <w:t xml:space="preserve">, </w:t>
            </w:r>
            <w:r w:rsidRPr="0077520F">
              <w:rPr>
                <w:rFonts w:ascii="GHEA Grapalat" w:hAnsi="GHEA Grapalat" w:hint="eastAsia"/>
                <w:lang w:val="fr-FR"/>
              </w:rPr>
              <w:t>а</w:t>
            </w:r>
            <w:r w:rsidRPr="0077520F">
              <w:rPr>
                <w:rFonts w:ascii="GHEA Grapalat" w:hAnsi="GHEA Grapalat"/>
                <w:lang w:val="fr-FR"/>
              </w:rPr>
              <w:t xml:space="preserve"> </w:t>
            </w:r>
            <w:r w:rsidRPr="0077520F">
              <w:rPr>
                <w:rFonts w:ascii="GHEA Grapalat" w:hAnsi="GHEA Grapalat" w:hint="eastAsia"/>
                <w:lang w:val="fr-FR"/>
              </w:rPr>
              <w:t>резиновых</w:t>
            </w:r>
            <w:r w:rsidRPr="0077520F">
              <w:rPr>
                <w:rFonts w:ascii="GHEA Grapalat" w:hAnsi="GHEA Grapalat"/>
                <w:lang w:val="fr-FR"/>
              </w:rPr>
              <w:t xml:space="preserve"> </w:t>
            </w:r>
            <w:r w:rsidRPr="0077520F">
              <w:rPr>
                <w:rFonts w:ascii="GHEA Grapalat" w:hAnsi="GHEA Grapalat" w:hint="eastAsia"/>
                <w:lang w:val="fr-FR"/>
              </w:rPr>
              <w:t>ковриков</w:t>
            </w:r>
            <w:r w:rsidRPr="0077520F">
              <w:rPr>
                <w:rFonts w:ascii="GHEA Grapalat" w:hAnsi="GHEA Grapalat"/>
                <w:lang w:val="fr-FR"/>
              </w:rPr>
              <w:t xml:space="preserve"> – </w:t>
            </w:r>
            <w:r w:rsidRPr="0077520F">
              <w:rPr>
                <w:rFonts w:ascii="GHEA Grapalat" w:hAnsi="GHEA Grapalat" w:hint="eastAsia"/>
                <w:lang w:val="fr-FR"/>
              </w:rPr>
              <w:t>мойкой</w:t>
            </w:r>
            <w:r w:rsidRPr="0077520F">
              <w:rPr>
                <w:rFonts w:ascii="GHEA Grapalat" w:hAnsi="GHEA Grapalat"/>
                <w:lang w:val="fr-FR"/>
              </w:rPr>
              <w:t>.</w:t>
            </w:r>
          </w:p>
          <w:p w:rsidR="00283D12" w:rsidRPr="008155A2" w:rsidRDefault="00283D12" w:rsidP="00283D12">
            <w:pPr>
              <w:jc w:val="both"/>
              <w:rPr>
                <w:rFonts w:ascii="GHEA Grapalat" w:hAnsi="GHEA Grapalat"/>
                <w:b/>
                <w:lang w:val="fr-FR"/>
              </w:rPr>
            </w:pPr>
            <w:r w:rsidRPr="008155A2">
              <w:rPr>
                <w:rFonts w:ascii="GHEA Grapalat" w:hAnsi="GHEA Grapalat" w:hint="eastAsia"/>
                <w:b/>
                <w:lang w:val="fr-FR"/>
              </w:rPr>
              <w:t>Требования</w:t>
            </w:r>
            <w:r w:rsidRPr="008155A2">
              <w:rPr>
                <w:rFonts w:ascii="GHEA Grapalat" w:hAnsi="GHEA Grapalat"/>
                <w:b/>
                <w:lang w:val="fr-FR"/>
              </w:rPr>
              <w:t xml:space="preserve"> </w:t>
            </w:r>
            <w:r w:rsidRPr="008155A2">
              <w:rPr>
                <w:rFonts w:ascii="GHEA Grapalat" w:hAnsi="GHEA Grapalat" w:hint="eastAsia"/>
                <w:b/>
                <w:lang w:val="fr-FR"/>
              </w:rPr>
              <w:t>к</w:t>
            </w:r>
            <w:r w:rsidRPr="008155A2">
              <w:rPr>
                <w:rFonts w:ascii="GHEA Grapalat" w:hAnsi="GHEA Grapalat"/>
                <w:b/>
                <w:lang w:val="fr-FR"/>
              </w:rPr>
              <w:t xml:space="preserve"> </w:t>
            </w:r>
            <w:r w:rsidRPr="008155A2">
              <w:rPr>
                <w:rFonts w:ascii="GHEA Grapalat" w:hAnsi="GHEA Grapalat" w:hint="eastAsia"/>
                <w:b/>
                <w:lang w:val="fr-FR"/>
              </w:rPr>
              <w:t>местоположению</w:t>
            </w:r>
          </w:p>
          <w:p w:rsidR="00283D12" w:rsidRPr="0077520F" w:rsidRDefault="00283D12" w:rsidP="00283D12">
            <w:pPr>
              <w:jc w:val="both"/>
              <w:rPr>
                <w:rFonts w:ascii="GHEA Grapalat" w:hAnsi="GHEA Grapalat"/>
                <w:lang w:val="fr-FR"/>
              </w:rPr>
            </w:pPr>
            <w:r w:rsidRPr="0077520F">
              <w:rPr>
                <w:rFonts w:ascii="GHEA Grapalat" w:hAnsi="GHEA Grapalat" w:hint="eastAsia"/>
                <w:lang w:val="fr-FR"/>
              </w:rPr>
              <w:t>Автомойки</w:t>
            </w:r>
            <w:r w:rsidRPr="0077520F">
              <w:rPr>
                <w:rFonts w:ascii="GHEA Grapalat" w:hAnsi="GHEA Grapalat"/>
                <w:lang w:val="fr-FR"/>
              </w:rPr>
              <w:t xml:space="preserve"> </w:t>
            </w:r>
            <w:r w:rsidRPr="0077520F">
              <w:rPr>
                <w:rFonts w:ascii="GHEA Grapalat" w:hAnsi="GHEA Grapalat" w:hint="eastAsia"/>
                <w:lang w:val="fr-FR"/>
              </w:rPr>
              <w:t>должны</w:t>
            </w:r>
            <w:r w:rsidRPr="0077520F">
              <w:rPr>
                <w:rFonts w:ascii="GHEA Grapalat" w:hAnsi="GHEA Grapalat"/>
                <w:lang w:val="fr-FR"/>
              </w:rPr>
              <w:t xml:space="preserve"> </w:t>
            </w:r>
            <w:r w:rsidRPr="0077520F">
              <w:rPr>
                <w:rFonts w:ascii="GHEA Grapalat" w:hAnsi="GHEA Grapalat" w:hint="eastAsia"/>
                <w:lang w:val="fr-FR"/>
              </w:rPr>
              <w:t>быть</w:t>
            </w:r>
            <w:r w:rsidRPr="0077520F">
              <w:rPr>
                <w:rFonts w:ascii="GHEA Grapalat" w:hAnsi="GHEA Grapalat"/>
                <w:lang w:val="fr-FR"/>
              </w:rPr>
              <w:t xml:space="preserve"> </w:t>
            </w:r>
            <w:r w:rsidRPr="0077520F">
              <w:rPr>
                <w:rFonts w:ascii="GHEA Grapalat" w:hAnsi="GHEA Grapalat" w:hint="eastAsia"/>
                <w:lang w:val="fr-FR"/>
              </w:rPr>
              <w:t>расположены</w:t>
            </w:r>
            <w:r w:rsidRPr="0077520F">
              <w:rPr>
                <w:rFonts w:ascii="GHEA Grapalat" w:hAnsi="GHEA Grapalat"/>
                <w:lang w:val="fr-FR"/>
              </w:rPr>
              <w:t xml:space="preserve"> </w:t>
            </w:r>
            <w:r w:rsidRPr="0077520F">
              <w:rPr>
                <w:rFonts w:ascii="GHEA Grapalat" w:hAnsi="GHEA Grapalat" w:hint="eastAsia"/>
                <w:lang w:val="fr-FR"/>
              </w:rPr>
              <w:t>в</w:t>
            </w:r>
            <w:r w:rsidRPr="0077520F">
              <w:rPr>
                <w:rFonts w:ascii="GHEA Grapalat" w:hAnsi="GHEA Grapalat"/>
                <w:lang w:val="fr-FR"/>
              </w:rPr>
              <w:t xml:space="preserve"> </w:t>
            </w:r>
            <w:r w:rsidRPr="0077520F">
              <w:rPr>
                <w:rFonts w:ascii="GHEA Grapalat" w:hAnsi="GHEA Grapalat" w:hint="eastAsia"/>
                <w:lang w:val="fr-FR"/>
              </w:rPr>
              <w:t>Ереване</w:t>
            </w:r>
            <w:r w:rsidRPr="0077520F">
              <w:rPr>
                <w:rFonts w:ascii="GHEA Grapalat" w:hAnsi="GHEA Grapalat"/>
                <w:lang w:val="fr-FR"/>
              </w:rPr>
              <w:t>:</w:t>
            </w:r>
          </w:p>
          <w:p w:rsidR="00283D12" w:rsidRPr="0077520F" w:rsidRDefault="00283D12" w:rsidP="00283D12">
            <w:pPr>
              <w:jc w:val="both"/>
              <w:rPr>
                <w:rFonts w:ascii="GHEA Grapalat" w:hAnsi="GHEA Grapalat"/>
                <w:lang w:val="fr-FR"/>
              </w:rPr>
            </w:pPr>
            <w:r w:rsidRPr="0077520F">
              <w:rPr>
                <w:rFonts w:ascii="GHEA Grapalat" w:hAnsi="GHEA Grapalat" w:hint="eastAsia"/>
                <w:lang w:val="fr-FR"/>
              </w:rPr>
              <w:t>•Не</w:t>
            </w:r>
            <w:r w:rsidRPr="0077520F">
              <w:rPr>
                <w:rFonts w:ascii="GHEA Grapalat" w:hAnsi="GHEA Grapalat"/>
                <w:lang w:val="fr-FR"/>
              </w:rPr>
              <w:t xml:space="preserve"> </w:t>
            </w:r>
            <w:r w:rsidRPr="0077520F">
              <w:rPr>
                <w:rFonts w:ascii="GHEA Grapalat" w:hAnsi="GHEA Grapalat" w:hint="eastAsia"/>
                <w:lang w:val="fr-FR"/>
              </w:rPr>
              <w:t>далее</w:t>
            </w:r>
            <w:r w:rsidRPr="0077520F">
              <w:rPr>
                <w:rFonts w:ascii="GHEA Grapalat" w:hAnsi="GHEA Grapalat"/>
                <w:lang w:val="fr-FR"/>
              </w:rPr>
              <w:t xml:space="preserve"> 5 </w:t>
            </w:r>
            <w:r w:rsidRPr="0077520F">
              <w:rPr>
                <w:rFonts w:ascii="GHEA Grapalat" w:hAnsi="GHEA Grapalat" w:hint="eastAsia"/>
                <w:lang w:val="fr-FR"/>
              </w:rPr>
              <w:t>км</w:t>
            </w:r>
            <w:r w:rsidRPr="0077520F">
              <w:rPr>
                <w:rFonts w:ascii="GHEA Grapalat" w:hAnsi="GHEA Grapalat"/>
                <w:lang w:val="fr-FR"/>
              </w:rPr>
              <w:t xml:space="preserve"> </w:t>
            </w:r>
            <w:r w:rsidRPr="0077520F">
              <w:rPr>
                <w:rFonts w:ascii="GHEA Grapalat" w:hAnsi="GHEA Grapalat" w:hint="eastAsia"/>
                <w:lang w:val="fr-FR"/>
              </w:rPr>
              <w:t>от</w:t>
            </w:r>
            <w:r w:rsidRPr="0077520F">
              <w:rPr>
                <w:rFonts w:ascii="GHEA Grapalat" w:hAnsi="GHEA Grapalat"/>
                <w:lang w:val="fr-FR"/>
              </w:rPr>
              <w:t xml:space="preserve"> </w:t>
            </w:r>
            <w:r>
              <w:rPr>
                <w:rFonts w:ascii="GHEA Grapalat" w:hAnsi="GHEA Grapalat"/>
              </w:rPr>
              <w:t xml:space="preserve">адреса </w:t>
            </w:r>
            <w:r>
              <w:rPr>
                <w:rFonts w:ascii="GHEA Grapalat" w:hAnsi="GHEA Grapalat" w:hint="eastAsia"/>
                <w:lang w:val="fr-FR"/>
              </w:rPr>
              <w:t>улиц</w:t>
            </w:r>
            <w:r>
              <w:rPr>
                <w:rFonts w:ascii="GHEA Grapalat" w:hAnsi="GHEA Grapalat" w:hint="eastAsia"/>
              </w:rPr>
              <w:t>а</w:t>
            </w:r>
            <w:r w:rsidRPr="0077520F">
              <w:rPr>
                <w:rFonts w:ascii="GHEA Grapalat" w:hAnsi="GHEA Grapalat"/>
                <w:lang w:val="fr-FR"/>
              </w:rPr>
              <w:t xml:space="preserve"> </w:t>
            </w:r>
            <w:r w:rsidRPr="0077520F">
              <w:rPr>
                <w:rFonts w:ascii="GHEA Grapalat" w:hAnsi="GHEA Grapalat" w:hint="eastAsia"/>
                <w:lang w:val="fr-FR"/>
              </w:rPr>
              <w:t>Таирова</w:t>
            </w:r>
            <w:r w:rsidRPr="0077520F">
              <w:rPr>
                <w:rFonts w:ascii="GHEA Grapalat" w:hAnsi="GHEA Grapalat"/>
                <w:lang w:val="fr-FR"/>
              </w:rPr>
              <w:t>, 14</w:t>
            </w:r>
          </w:p>
          <w:p w:rsidR="00283D12" w:rsidRPr="0077520F" w:rsidRDefault="00283D12" w:rsidP="00283D12">
            <w:pPr>
              <w:jc w:val="both"/>
              <w:rPr>
                <w:rFonts w:ascii="GHEA Grapalat" w:hAnsi="GHEA Grapalat"/>
                <w:lang w:val="fr-FR"/>
              </w:rPr>
            </w:pPr>
            <w:r w:rsidRPr="0077520F">
              <w:rPr>
                <w:rFonts w:ascii="GHEA Grapalat" w:hAnsi="GHEA Grapalat" w:hint="eastAsia"/>
                <w:lang w:val="fr-FR"/>
              </w:rPr>
              <w:t>•Не</w:t>
            </w:r>
            <w:r w:rsidRPr="0077520F">
              <w:rPr>
                <w:rFonts w:ascii="GHEA Grapalat" w:hAnsi="GHEA Grapalat"/>
                <w:lang w:val="fr-FR"/>
              </w:rPr>
              <w:t xml:space="preserve"> </w:t>
            </w:r>
            <w:r w:rsidRPr="0077520F">
              <w:rPr>
                <w:rFonts w:ascii="GHEA Grapalat" w:hAnsi="GHEA Grapalat" w:hint="eastAsia"/>
                <w:lang w:val="fr-FR"/>
              </w:rPr>
              <w:t>далее</w:t>
            </w:r>
            <w:r w:rsidRPr="0077520F">
              <w:rPr>
                <w:rFonts w:ascii="GHEA Grapalat" w:hAnsi="GHEA Grapalat"/>
                <w:lang w:val="fr-FR"/>
              </w:rPr>
              <w:t xml:space="preserve"> 3 </w:t>
            </w:r>
            <w:r w:rsidRPr="0077520F">
              <w:rPr>
                <w:rFonts w:ascii="GHEA Grapalat" w:hAnsi="GHEA Grapalat" w:hint="eastAsia"/>
                <w:lang w:val="fr-FR"/>
              </w:rPr>
              <w:t>км</w:t>
            </w:r>
            <w:r w:rsidRPr="0077520F">
              <w:rPr>
                <w:rFonts w:ascii="GHEA Grapalat" w:hAnsi="GHEA Grapalat"/>
                <w:lang w:val="fr-FR"/>
              </w:rPr>
              <w:t xml:space="preserve"> </w:t>
            </w:r>
            <w:r w:rsidRPr="0077520F">
              <w:rPr>
                <w:rFonts w:ascii="GHEA Grapalat" w:hAnsi="GHEA Grapalat" w:hint="eastAsia"/>
                <w:lang w:val="fr-FR"/>
              </w:rPr>
              <w:t>от</w:t>
            </w:r>
            <w:r w:rsidRPr="0077520F">
              <w:rPr>
                <w:rFonts w:ascii="GHEA Grapalat" w:hAnsi="GHEA Grapalat"/>
                <w:lang w:val="fr-FR"/>
              </w:rPr>
              <w:t xml:space="preserve"> </w:t>
            </w:r>
            <w:r w:rsidRPr="0077520F">
              <w:rPr>
                <w:rFonts w:ascii="GHEA Grapalat" w:hAnsi="GHEA Grapalat" w:hint="eastAsia"/>
                <w:lang w:val="fr-FR"/>
              </w:rPr>
              <w:t>территории</w:t>
            </w:r>
            <w:r w:rsidRPr="0077520F">
              <w:rPr>
                <w:rFonts w:ascii="GHEA Grapalat" w:hAnsi="GHEA Grapalat"/>
                <w:lang w:val="fr-FR"/>
              </w:rPr>
              <w:t xml:space="preserve">, </w:t>
            </w:r>
            <w:r w:rsidRPr="0077520F">
              <w:rPr>
                <w:rFonts w:ascii="GHEA Grapalat" w:hAnsi="GHEA Grapalat" w:hint="eastAsia"/>
                <w:lang w:val="fr-FR"/>
              </w:rPr>
              <w:t>прилегающей</w:t>
            </w:r>
            <w:r w:rsidRPr="0077520F">
              <w:rPr>
                <w:rFonts w:ascii="GHEA Grapalat" w:hAnsi="GHEA Grapalat"/>
                <w:lang w:val="fr-FR"/>
              </w:rPr>
              <w:t xml:space="preserve"> </w:t>
            </w:r>
            <w:r w:rsidRPr="0077520F">
              <w:rPr>
                <w:rFonts w:ascii="GHEA Grapalat" w:hAnsi="GHEA Grapalat" w:hint="eastAsia"/>
                <w:lang w:val="fr-FR"/>
              </w:rPr>
              <w:t>к</w:t>
            </w:r>
            <w:r w:rsidRPr="0077520F">
              <w:rPr>
                <w:rFonts w:ascii="GHEA Grapalat" w:hAnsi="GHEA Grapalat"/>
                <w:lang w:val="fr-FR"/>
              </w:rPr>
              <w:t xml:space="preserve"> </w:t>
            </w:r>
            <w:r w:rsidRPr="0077520F">
              <w:rPr>
                <w:rFonts w:ascii="GHEA Grapalat" w:hAnsi="GHEA Grapalat" w:hint="eastAsia"/>
                <w:lang w:val="fr-FR"/>
              </w:rPr>
              <w:t>улице</w:t>
            </w:r>
            <w:r w:rsidRPr="0077520F">
              <w:rPr>
                <w:rFonts w:ascii="GHEA Grapalat" w:hAnsi="GHEA Grapalat"/>
                <w:lang w:val="fr-FR"/>
              </w:rPr>
              <w:t xml:space="preserve"> </w:t>
            </w:r>
            <w:r w:rsidRPr="0077520F">
              <w:rPr>
                <w:rFonts w:ascii="GHEA Grapalat" w:hAnsi="GHEA Grapalat" w:hint="eastAsia"/>
                <w:lang w:val="fr-FR"/>
              </w:rPr>
              <w:t>Хоренаци</w:t>
            </w:r>
            <w:r w:rsidRPr="0077520F">
              <w:rPr>
                <w:rFonts w:ascii="GHEA Grapalat" w:hAnsi="GHEA Grapalat"/>
                <w:lang w:val="fr-FR"/>
              </w:rPr>
              <w:t>, 158</w:t>
            </w:r>
          </w:p>
          <w:p w:rsidR="00283D12" w:rsidRDefault="00283D12" w:rsidP="00283D12">
            <w:pPr>
              <w:jc w:val="both"/>
              <w:rPr>
                <w:rFonts w:ascii="GHEA Grapalat" w:hAnsi="GHEA Grapalat"/>
                <w:lang w:val="fr-FR"/>
              </w:rPr>
            </w:pPr>
            <w:r w:rsidRPr="0077520F">
              <w:rPr>
                <w:rFonts w:ascii="GHEA Grapalat" w:hAnsi="GHEA Grapalat" w:hint="eastAsia"/>
                <w:lang w:val="fr-FR"/>
              </w:rPr>
              <w:t>Каждая</w:t>
            </w:r>
            <w:r w:rsidRPr="0077520F">
              <w:rPr>
                <w:rFonts w:ascii="GHEA Grapalat" w:hAnsi="GHEA Grapalat"/>
                <w:lang w:val="fr-FR"/>
              </w:rPr>
              <w:t xml:space="preserve"> </w:t>
            </w:r>
            <w:r w:rsidRPr="0077520F">
              <w:rPr>
                <w:rFonts w:ascii="GHEA Grapalat" w:hAnsi="GHEA Grapalat" w:hint="eastAsia"/>
                <w:lang w:val="fr-FR"/>
              </w:rPr>
              <w:t>автомойка</w:t>
            </w:r>
            <w:r w:rsidRPr="0077520F">
              <w:rPr>
                <w:rFonts w:ascii="GHEA Grapalat" w:hAnsi="GHEA Grapalat"/>
                <w:lang w:val="fr-FR"/>
              </w:rPr>
              <w:t xml:space="preserve"> </w:t>
            </w:r>
            <w:r w:rsidRPr="0077520F">
              <w:rPr>
                <w:rFonts w:ascii="GHEA Grapalat" w:hAnsi="GHEA Grapalat" w:hint="eastAsia"/>
                <w:lang w:val="fr-FR"/>
              </w:rPr>
              <w:t>должна</w:t>
            </w:r>
            <w:r w:rsidRPr="0077520F">
              <w:rPr>
                <w:rFonts w:ascii="GHEA Grapalat" w:hAnsi="GHEA Grapalat"/>
                <w:lang w:val="fr-FR"/>
              </w:rPr>
              <w:t xml:space="preserve"> </w:t>
            </w:r>
            <w:r w:rsidRPr="0077520F">
              <w:rPr>
                <w:rFonts w:ascii="GHEA Grapalat" w:hAnsi="GHEA Grapalat" w:hint="eastAsia"/>
                <w:lang w:val="fr-FR"/>
              </w:rPr>
              <w:t>иметь</w:t>
            </w:r>
            <w:r w:rsidRPr="0077520F">
              <w:rPr>
                <w:rFonts w:ascii="GHEA Grapalat" w:hAnsi="GHEA Grapalat"/>
                <w:lang w:val="fr-FR"/>
              </w:rPr>
              <w:t xml:space="preserve"> </w:t>
            </w:r>
            <w:r w:rsidRPr="0077520F">
              <w:rPr>
                <w:rFonts w:ascii="GHEA Grapalat" w:hAnsi="GHEA Grapalat" w:hint="eastAsia"/>
                <w:lang w:val="fr-FR"/>
              </w:rPr>
              <w:t>возможность</w:t>
            </w:r>
            <w:r w:rsidRPr="0077520F">
              <w:rPr>
                <w:rFonts w:ascii="GHEA Grapalat" w:hAnsi="GHEA Grapalat"/>
                <w:lang w:val="fr-FR"/>
              </w:rPr>
              <w:t xml:space="preserve"> </w:t>
            </w:r>
            <w:r w:rsidRPr="0077520F">
              <w:rPr>
                <w:rFonts w:ascii="GHEA Grapalat" w:hAnsi="GHEA Grapalat" w:hint="eastAsia"/>
                <w:lang w:val="fr-FR"/>
              </w:rPr>
              <w:t>одновременно</w:t>
            </w:r>
            <w:r w:rsidRPr="0077520F">
              <w:rPr>
                <w:rFonts w:ascii="GHEA Grapalat" w:hAnsi="GHEA Grapalat"/>
                <w:lang w:val="fr-FR"/>
              </w:rPr>
              <w:t xml:space="preserve"> </w:t>
            </w:r>
            <w:r w:rsidRPr="0077520F">
              <w:rPr>
                <w:rFonts w:ascii="GHEA Grapalat" w:hAnsi="GHEA Grapalat" w:hint="eastAsia"/>
                <w:lang w:val="fr-FR"/>
              </w:rPr>
              <w:t>мыть</w:t>
            </w:r>
            <w:r w:rsidRPr="0077520F">
              <w:rPr>
                <w:rFonts w:ascii="GHEA Grapalat" w:hAnsi="GHEA Grapalat"/>
                <w:lang w:val="fr-FR"/>
              </w:rPr>
              <w:t xml:space="preserve"> </w:t>
            </w:r>
            <w:r w:rsidRPr="0077520F">
              <w:rPr>
                <w:rFonts w:ascii="GHEA Grapalat" w:hAnsi="GHEA Grapalat" w:hint="eastAsia"/>
                <w:lang w:val="fr-FR"/>
              </w:rPr>
              <w:lastRenderedPageBreak/>
              <w:t>не</w:t>
            </w:r>
            <w:r w:rsidRPr="0077520F">
              <w:rPr>
                <w:rFonts w:ascii="GHEA Grapalat" w:hAnsi="GHEA Grapalat"/>
                <w:lang w:val="fr-FR"/>
              </w:rPr>
              <w:t xml:space="preserve"> </w:t>
            </w:r>
            <w:r w:rsidRPr="0077520F">
              <w:rPr>
                <w:rFonts w:ascii="GHEA Grapalat" w:hAnsi="GHEA Grapalat" w:hint="eastAsia"/>
                <w:lang w:val="fr-FR"/>
              </w:rPr>
              <w:t>менее</w:t>
            </w:r>
            <w:r w:rsidRPr="0077520F">
              <w:rPr>
                <w:rFonts w:ascii="GHEA Grapalat" w:hAnsi="GHEA Grapalat"/>
                <w:lang w:val="fr-FR"/>
              </w:rPr>
              <w:t xml:space="preserve"> </w:t>
            </w:r>
            <w:r w:rsidRPr="0077520F">
              <w:rPr>
                <w:rFonts w:ascii="GHEA Grapalat" w:hAnsi="GHEA Grapalat" w:hint="eastAsia"/>
                <w:lang w:val="fr-FR"/>
              </w:rPr>
              <w:t>двух</w:t>
            </w:r>
            <w:r w:rsidRPr="0077520F">
              <w:rPr>
                <w:rFonts w:ascii="GHEA Grapalat" w:hAnsi="GHEA Grapalat"/>
                <w:lang w:val="fr-FR"/>
              </w:rPr>
              <w:t xml:space="preserve"> </w:t>
            </w:r>
            <w:r w:rsidRPr="0077520F">
              <w:rPr>
                <w:rFonts w:ascii="GHEA Grapalat" w:hAnsi="GHEA Grapalat" w:hint="eastAsia"/>
                <w:lang w:val="fr-FR"/>
              </w:rPr>
              <w:t>автомобилей</w:t>
            </w:r>
            <w:r w:rsidRPr="0077520F">
              <w:rPr>
                <w:rFonts w:ascii="GHEA Grapalat" w:hAnsi="GHEA Grapalat"/>
                <w:lang w:val="fr-FR"/>
              </w:rPr>
              <w:t>.</w:t>
            </w:r>
          </w:p>
          <w:p w:rsidR="00283D12" w:rsidRPr="008155A2" w:rsidRDefault="00283D12" w:rsidP="00283D12">
            <w:pPr>
              <w:jc w:val="both"/>
              <w:rPr>
                <w:rFonts w:ascii="GHEA Grapalat" w:hAnsi="GHEA Grapalat"/>
                <w:b/>
                <w:lang w:val="fr-FR"/>
              </w:rPr>
            </w:pPr>
            <w:r w:rsidRPr="008155A2">
              <w:rPr>
                <w:rFonts w:ascii="GHEA Grapalat" w:hAnsi="GHEA Grapalat" w:hint="eastAsia"/>
                <w:b/>
                <w:lang w:val="fr-FR"/>
              </w:rPr>
              <w:t>Время</w:t>
            </w:r>
            <w:r w:rsidRPr="008155A2">
              <w:rPr>
                <w:rFonts w:ascii="GHEA Grapalat" w:hAnsi="GHEA Grapalat"/>
                <w:b/>
                <w:lang w:val="fr-FR"/>
              </w:rPr>
              <w:t xml:space="preserve"> </w:t>
            </w:r>
            <w:r w:rsidRPr="008155A2">
              <w:rPr>
                <w:rFonts w:ascii="GHEA Grapalat" w:hAnsi="GHEA Grapalat" w:hint="eastAsia"/>
                <w:b/>
                <w:lang w:val="fr-FR"/>
              </w:rPr>
              <w:t>работы</w:t>
            </w:r>
          </w:p>
          <w:p w:rsidR="00283D12" w:rsidRPr="0077520F" w:rsidRDefault="00283D12" w:rsidP="00283D12">
            <w:pPr>
              <w:jc w:val="both"/>
              <w:rPr>
                <w:rFonts w:ascii="GHEA Grapalat" w:hAnsi="GHEA Grapalat"/>
                <w:lang w:val="fr-FR"/>
              </w:rPr>
            </w:pPr>
            <w:r w:rsidRPr="0077520F">
              <w:rPr>
                <w:rFonts w:ascii="GHEA Grapalat" w:hAnsi="GHEA Grapalat" w:hint="eastAsia"/>
                <w:lang w:val="fr-FR"/>
              </w:rPr>
              <w:t>Автомойка</w:t>
            </w:r>
            <w:r w:rsidRPr="0077520F">
              <w:rPr>
                <w:rFonts w:ascii="GHEA Grapalat" w:hAnsi="GHEA Grapalat"/>
                <w:lang w:val="fr-FR"/>
              </w:rPr>
              <w:t xml:space="preserve"> </w:t>
            </w:r>
            <w:r w:rsidRPr="0077520F">
              <w:rPr>
                <w:rFonts w:ascii="GHEA Grapalat" w:hAnsi="GHEA Grapalat" w:hint="eastAsia"/>
                <w:lang w:val="fr-FR"/>
              </w:rPr>
              <w:t>должна</w:t>
            </w:r>
            <w:r w:rsidRPr="0077520F">
              <w:rPr>
                <w:rFonts w:ascii="GHEA Grapalat" w:hAnsi="GHEA Grapalat"/>
                <w:lang w:val="fr-FR"/>
              </w:rPr>
              <w:t xml:space="preserve"> </w:t>
            </w:r>
            <w:r w:rsidRPr="0077520F">
              <w:rPr>
                <w:rFonts w:ascii="GHEA Grapalat" w:hAnsi="GHEA Grapalat" w:hint="eastAsia"/>
                <w:lang w:val="fr-FR"/>
              </w:rPr>
              <w:t>работать</w:t>
            </w:r>
            <w:r w:rsidRPr="0077520F">
              <w:rPr>
                <w:rFonts w:ascii="GHEA Grapalat" w:hAnsi="GHEA Grapalat"/>
                <w:lang w:val="fr-FR"/>
              </w:rPr>
              <w:t xml:space="preserve"> </w:t>
            </w:r>
            <w:r w:rsidRPr="0077520F">
              <w:rPr>
                <w:rFonts w:ascii="GHEA Grapalat" w:hAnsi="GHEA Grapalat" w:hint="eastAsia"/>
                <w:lang w:val="fr-FR"/>
              </w:rPr>
              <w:t>ежедневно</w:t>
            </w:r>
            <w:r w:rsidRPr="0077520F">
              <w:rPr>
                <w:rFonts w:ascii="GHEA Grapalat" w:hAnsi="GHEA Grapalat"/>
                <w:lang w:val="fr-FR"/>
              </w:rPr>
              <w:t xml:space="preserve"> </w:t>
            </w:r>
            <w:r w:rsidRPr="0077520F">
              <w:rPr>
                <w:rFonts w:ascii="GHEA Grapalat" w:hAnsi="GHEA Grapalat" w:hint="eastAsia"/>
                <w:lang w:val="fr-FR"/>
              </w:rPr>
              <w:t>с</w:t>
            </w:r>
            <w:r w:rsidRPr="0077520F">
              <w:rPr>
                <w:rFonts w:ascii="GHEA Grapalat" w:hAnsi="GHEA Grapalat"/>
                <w:lang w:val="fr-FR"/>
              </w:rPr>
              <w:t xml:space="preserve"> 07:00 </w:t>
            </w:r>
            <w:r w:rsidRPr="0077520F">
              <w:rPr>
                <w:rFonts w:ascii="GHEA Grapalat" w:hAnsi="GHEA Grapalat" w:hint="eastAsia"/>
                <w:lang w:val="fr-FR"/>
              </w:rPr>
              <w:t>до</w:t>
            </w:r>
            <w:r w:rsidRPr="0077520F">
              <w:rPr>
                <w:rFonts w:ascii="GHEA Grapalat" w:hAnsi="GHEA Grapalat"/>
                <w:lang w:val="fr-FR"/>
              </w:rPr>
              <w:t xml:space="preserve"> 22:00. </w:t>
            </w:r>
            <w:r w:rsidRPr="0077520F">
              <w:rPr>
                <w:rFonts w:ascii="GHEA Grapalat" w:hAnsi="GHEA Grapalat" w:hint="eastAsia"/>
                <w:lang w:val="fr-FR"/>
              </w:rPr>
              <w:t>По</w:t>
            </w:r>
            <w:r w:rsidRPr="0077520F">
              <w:rPr>
                <w:rFonts w:ascii="GHEA Grapalat" w:hAnsi="GHEA Grapalat"/>
                <w:lang w:val="fr-FR"/>
              </w:rPr>
              <w:t xml:space="preserve"> </w:t>
            </w:r>
            <w:r w:rsidRPr="0077520F">
              <w:rPr>
                <w:rFonts w:ascii="GHEA Grapalat" w:hAnsi="GHEA Grapalat" w:hint="eastAsia"/>
                <w:lang w:val="fr-FR"/>
              </w:rPr>
              <w:t>желанию</w:t>
            </w:r>
            <w:r w:rsidRPr="0077520F">
              <w:rPr>
                <w:rFonts w:ascii="GHEA Grapalat" w:hAnsi="GHEA Grapalat"/>
                <w:lang w:val="fr-FR"/>
              </w:rPr>
              <w:t xml:space="preserve"> </w:t>
            </w:r>
            <w:r w:rsidRPr="0077520F">
              <w:rPr>
                <w:rFonts w:ascii="GHEA Grapalat" w:hAnsi="GHEA Grapalat" w:hint="eastAsia"/>
                <w:lang w:val="fr-FR"/>
              </w:rPr>
              <w:t>Заказчика</w:t>
            </w:r>
            <w:r w:rsidRPr="0077520F">
              <w:rPr>
                <w:rFonts w:ascii="GHEA Grapalat" w:hAnsi="GHEA Grapalat"/>
                <w:lang w:val="fr-FR"/>
              </w:rPr>
              <w:t xml:space="preserve">, </w:t>
            </w:r>
            <w:r w:rsidRPr="0077520F">
              <w:rPr>
                <w:rFonts w:ascii="GHEA Grapalat" w:hAnsi="GHEA Grapalat" w:hint="eastAsia"/>
                <w:lang w:val="fr-FR"/>
              </w:rPr>
              <w:t>в</w:t>
            </w:r>
            <w:r w:rsidRPr="0077520F">
              <w:rPr>
                <w:rFonts w:ascii="GHEA Grapalat" w:hAnsi="GHEA Grapalat"/>
                <w:lang w:val="fr-FR"/>
              </w:rPr>
              <w:t xml:space="preserve"> </w:t>
            </w:r>
            <w:r w:rsidRPr="0077520F">
              <w:rPr>
                <w:rFonts w:ascii="GHEA Grapalat" w:hAnsi="GHEA Grapalat" w:hint="eastAsia"/>
                <w:lang w:val="fr-FR"/>
              </w:rPr>
              <w:t>особых</w:t>
            </w:r>
            <w:r w:rsidRPr="0077520F">
              <w:rPr>
                <w:rFonts w:ascii="GHEA Grapalat" w:hAnsi="GHEA Grapalat"/>
                <w:lang w:val="fr-FR"/>
              </w:rPr>
              <w:t xml:space="preserve"> </w:t>
            </w:r>
            <w:r w:rsidRPr="0077520F">
              <w:rPr>
                <w:rFonts w:ascii="GHEA Grapalat" w:hAnsi="GHEA Grapalat" w:hint="eastAsia"/>
                <w:lang w:val="fr-FR"/>
              </w:rPr>
              <w:t>случаях</w:t>
            </w:r>
            <w:r w:rsidRPr="0077520F">
              <w:rPr>
                <w:rFonts w:ascii="GHEA Grapalat" w:hAnsi="GHEA Grapalat"/>
                <w:lang w:val="fr-FR"/>
              </w:rPr>
              <w:t xml:space="preserve">, </w:t>
            </w:r>
            <w:r w:rsidRPr="0077520F">
              <w:rPr>
                <w:rFonts w:ascii="GHEA Grapalat" w:hAnsi="GHEA Grapalat" w:hint="eastAsia"/>
                <w:lang w:val="fr-FR"/>
              </w:rPr>
              <w:t>автомойки</w:t>
            </w:r>
            <w:r w:rsidRPr="0077520F">
              <w:rPr>
                <w:rFonts w:ascii="GHEA Grapalat" w:hAnsi="GHEA Grapalat"/>
                <w:lang w:val="fr-FR"/>
              </w:rPr>
              <w:t xml:space="preserve"> </w:t>
            </w:r>
            <w:r w:rsidRPr="0077520F">
              <w:rPr>
                <w:rFonts w:ascii="GHEA Grapalat" w:hAnsi="GHEA Grapalat" w:hint="eastAsia"/>
                <w:lang w:val="fr-FR"/>
              </w:rPr>
              <w:t>должны</w:t>
            </w:r>
            <w:r w:rsidRPr="0077520F">
              <w:rPr>
                <w:rFonts w:ascii="GHEA Grapalat" w:hAnsi="GHEA Grapalat"/>
                <w:lang w:val="fr-FR"/>
              </w:rPr>
              <w:t xml:space="preserve"> </w:t>
            </w:r>
            <w:r w:rsidRPr="0077520F">
              <w:rPr>
                <w:rFonts w:ascii="GHEA Grapalat" w:hAnsi="GHEA Grapalat" w:hint="eastAsia"/>
                <w:lang w:val="fr-FR"/>
              </w:rPr>
              <w:t>работать</w:t>
            </w:r>
            <w:r w:rsidRPr="0077520F">
              <w:rPr>
                <w:rFonts w:ascii="GHEA Grapalat" w:hAnsi="GHEA Grapalat"/>
                <w:lang w:val="fr-FR"/>
              </w:rPr>
              <w:t xml:space="preserve"> </w:t>
            </w:r>
            <w:r w:rsidRPr="0077520F">
              <w:rPr>
                <w:rFonts w:ascii="GHEA Grapalat" w:hAnsi="GHEA Grapalat" w:hint="eastAsia"/>
                <w:lang w:val="fr-FR"/>
              </w:rPr>
              <w:t>круглосуточно</w:t>
            </w:r>
            <w:r w:rsidRPr="0077520F">
              <w:rPr>
                <w:rFonts w:ascii="GHEA Grapalat" w:hAnsi="GHEA Grapalat"/>
                <w:lang w:val="fr-FR"/>
              </w:rPr>
              <w:t xml:space="preserve">, </w:t>
            </w:r>
            <w:r w:rsidRPr="0077520F">
              <w:rPr>
                <w:rFonts w:ascii="GHEA Grapalat" w:hAnsi="GHEA Grapalat" w:hint="eastAsia"/>
                <w:lang w:val="fr-FR"/>
              </w:rPr>
              <w:t>о</w:t>
            </w:r>
            <w:r w:rsidRPr="0077520F">
              <w:rPr>
                <w:rFonts w:ascii="GHEA Grapalat" w:hAnsi="GHEA Grapalat"/>
                <w:lang w:val="fr-FR"/>
              </w:rPr>
              <w:t xml:space="preserve"> </w:t>
            </w:r>
            <w:r w:rsidRPr="0077520F">
              <w:rPr>
                <w:rFonts w:ascii="GHEA Grapalat" w:hAnsi="GHEA Grapalat" w:hint="eastAsia"/>
                <w:lang w:val="fr-FR"/>
              </w:rPr>
              <w:t>чем</w:t>
            </w:r>
            <w:r w:rsidRPr="0077520F">
              <w:rPr>
                <w:rFonts w:ascii="GHEA Grapalat" w:hAnsi="GHEA Grapalat"/>
                <w:lang w:val="fr-FR"/>
              </w:rPr>
              <w:t xml:space="preserve"> </w:t>
            </w:r>
            <w:r w:rsidRPr="0077520F">
              <w:rPr>
                <w:rFonts w:ascii="GHEA Grapalat" w:hAnsi="GHEA Grapalat" w:hint="eastAsia"/>
                <w:lang w:val="fr-FR"/>
              </w:rPr>
              <w:t>Исполнител</w:t>
            </w:r>
            <w:r>
              <w:rPr>
                <w:rFonts w:ascii="GHEA Grapalat" w:hAnsi="GHEA Grapalat" w:hint="eastAsia"/>
              </w:rPr>
              <w:t>я</w:t>
            </w:r>
            <w:r w:rsidRPr="0077520F">
              <w:rPr>
                <w:rFonts w:ascii="GHEA Grapalat" w:hAnsi="GHEA Grapalat"/>
                <w:lang w:val="fr-FR"/>
              </w:rPr>
              <w:t xml:space="preserve"> </w:t>
            </w:r>
            <w:r w:rsidRPr="0077520F">
              <w:rPr>
                <w:rFonts w:ascii="GHEA Grapalat" w:hAnsi="GHEA Grapalat" w:hint="eastAsia"/>
                <w:lang w:val="fr-FR"/>
              </w:rPr>
              <w:t>необходимо</w:t>
            </w:r>
            <w:r w:rsidRPr="0077520F">
              <w:rPr>
                <w:rFonts w:ascii="GHEA Grapalat" w:hAnsi="GHEA Grapalat"/>
                <w:lang w:val="fr-FR"/>
              </w:rPr>
              <w:t xml:space="preserve"> </w:t>
            </w:r>
            <w:r w:rsidRPr="0077520F">
              <w:rPr>
                <w:rFonts w:ascii="GHEA Grapalat" w:hAnsi="GHEA Grapalat" w:hint="eastAsia"/>
                <w:lang w:val="fr-FR"/>
              </w:rPr>
              <w:t>уведомить</w:t>
            </w:r>
            <w:r w:rsidRPr="0077520F">
              <w:rPr>
                <w:rFonts w:ascii="GHEA Grapalat" w:hAnsi="GHEA Grapalat"/>
                <w:lang w:val="fr-FR"/>
              </w:rPr>
              <w:t xml:space="preserve"> </w:t>
            </w:r>
            <w:r w:rsidRPr="0077520F">
              <w:rPr>
                <w:rFonts w:ascii="GHEA Grapalat" w:hAnsi="GHEA Grapalat" w:hint="eastAsia"/>
                <w:lang w:val="fr-FR"/>
              </w:rPr>
              <w:t>не</w:t>
            </w:r>
            <w:r w:rsidRPr="0077520F">
              <w:rPr>
                <w:rFonts w:ascii="GHEA Grapalat" w:hAnsi="GHEA Grapalat"/>
                <w:lang w:val="fr-FR"/>
              </w:rPr>
              <w:t xml:space="preserve"> </w:t>
            </w:r>
            <w:r w:rsidRPr="0077520F">
              <w:rPr>
                <w:rFonts w:ascii="GHEA Grapalat" w:hAnsi="GHEA Grapalat" w:hint="eastAsia"/>
                <w:lang w:val="fr-FR"/>
              </w:rPr>
              <w:t>менее</w:t>
            </w:r>
            <w:r w:rsidRPr="0077520F">
              <w:rPr>
                <w:rFonts w:ascii="GHEA Grapalat" w:hAnsi="GHEA Grapalat"/>
                <w:lang w:val="fr-FR"/>
              </w:rPr>
              <w:t xml:space="preserve"> </w:t>
            </w:r>
            <w:r w:rsidRPr="0077520F">
              <w:rPr>
                <w:rFonts w:ascii="GHEA Grapalat" w:hAnsi="GHEA Grapalat" w:hint="eastAsia"/>
                <w:lang w:val="fr-FR"/>
              </w:rPr>
              <w:t>чем</w:t>
            </w:r>
            <w:r w:rsidRPr="0077520F">
              <w:rPr>
                <w:rFonts w:ascii="GHEA Grapalat" w:hAnsi="GHEA Grapalat"/>
                <w:lang w:val="fr-FR"/>
              </w:rPr>
              <w:t xml:space="preserve"> </w:t>
            </w:r>
            <w:r w:rsidRPr="0077520F">
              <w:rPr>
                <w:rFonts w:ascii="GHEA Grapalat" w:hAnsi="GHEA Grapalat" w:hint="eastAsia"/>
                <w:lang w:val="fr-FR"/>
              </w:rPr>
              <w:t>за</w:t>
            </w:r>
            <w:r w:rsidRPr="0077520F">
              <w:rPr>
                <w:rFonts w:ascii="GHEA Grapalat" w:hAnsi="GHEA Grapalat"/>
                <w:lang w:val="fr-FR"/>
              </w:rPr>
              <w:t xml:space="preserve"> </w:t>
            </w:r>
            <w:r>
              <w:rPr>
                <w:rFonts w:ascii="GHEA Grapalat" w:hAnsi="GHEA Grapalat"/>
              </w:rPr>
              <w:t>день</w:t>
            </w:r>
            <w:r w:rsidRPr="0077520F">
              <w:rPr>
                <w:rFonts w:ascii="GHEA Grapalat" w:hAnsi="GHEA Grapalat"/>
                <w:lang w:val="fr-FR"/>
              </w:rPr>
              <w:t>.</w:t>
            </w:r>
          </w:p>
          <w:p w:rsidR="00283D12" w:rsidRPr="0077520F" w:rsidRDefault="00283D12" w:rsidP="00283D12">
            <w:pPr>
              <w:jc w:val="both"/>
              <w:rPr>
                <w:rFonts w:ascii="GHEA Grapalat" w:hAnsi="GHEA Grapalat"/>
                <w:lang w:val="fr-FR"/>
              </w:rPr>
            </w:pPr>
            <w:r w:rsidRPr="0077520F">
              <w:rPr>
                <w:rFonts w:ascii="GHEA Grapalat" w:hAnsi="GHEA Grapalat" w:hint="eastAsia"/>
                <w:lang w:val="fr-FR"/>
              </w:rPr>
              <w:t>По</w:t>
            </w:r>
            <w:r w:rsidRPr="0077520F">
              <w:rPr>
                <w:rFonts w:ascii="GHEA Grapalat" w:hAnsi="GHEA Grapalat"/>
                <w:lang w:val="fr-FR"/>
              </w:rPr>
              <w:t xml:space="preserve"> </w:t>
            </w:r>
            <w:r w:rsidRPr="0077520F">
              <w:rPr>
                <w:rFonts w:ascii="GHEA Grapalat" w:hAnsi="GHEA Grapalat" w:hint="eastAsia"/>
                <w:lang w:val="fr-FR"/>
              </w:rPr>
              <w:t>прибытии</w:t>
            </w:r>
            <w:r w:rsidRPr="0077520F">
              <w:rPr>
                <w:rFonts w:ascii="GHEA Grapalat" w:hAnsi="GHEA Grapalat"/>
                <w:lang w:val="fr-FR"/>
              </w:rPr>
              <w:t xml:space="preserve"> </w:t>
            </w:r>
            <w:r w:rsidRPr="0077520F">
              <w:rPr>
                <w:rFonts w:ascii="GHEA Grapalat" w:hAnsi="GHEA Grapalat" w:hint="eastAsia"/>
                <w:lang w:val="fr-FR"/>
              </w:rPr>
              <w:t>автомобилей</w:t>
            </w:r>
            <w:r w:rsidRPr="0077520F">
              <w:rPr>
                <w:rFonts w:ascii="GHEA Grapalat" w:hAnsi="GHEA Grapalat"/>
                <w:lang w:val="fr-FR"/>
              </w:rPr>
              <w:t xml:space="preserve"> </w:t>
            </w:r>
            <w:r w:rsidRPr="0077520F">
              <w:rPr>
                <w:rFonts w:ascii="GHEA Grapalat" w:hAnsi="GHEA Grapalat" w:hint="eastAsia"/>
                <w:lang w:val="fr-FR"/>
              </w:rPr>
              <w:t>Заказчика</w:t>
            </w:r>
            <w:r w:rsidRPr="0077520F">
              <w:rPr>
                <w:rFonts w:ascii="GHEA Grapalat" w:hAnsi="GHEA Grapalat"/>
                <w:lang w:val="fr-FR"/>
              </w:rPr>
              <w:t xml:space="preserve"> </w:t>
            </w:r>
            <w:r w:rsidRPr="0077520F">
              <w:rPr>
                <w:rFonts w:ascii="GHEA Grapalat" w:hAnsi="GHEA Grapalat" w:hint="eastAsia"/>
                <w:lang w:val="fr-FR"/>
              </w:rPr>
              <w:t>Исполнитель</w:t>
            </w:r>
            <w:r w:rsidRPr="0077520F">
              <w:rPr>
                <w:rFonts w:ascii="GHEA Grapalat" w:hAnsi="GHEA Grapalat"/>
                <w:lang w:val="fr-FR"/>
              </w:rPr>
              <w:t xml:space="preserve"> </w:t>
            </w:r>
            <w:r w:rsidRPr="0077520F">
              <w:rPr>
                <w:rFonts w:ascii="GHEA Grapalat" w:hAnsi="GHEA Grapalat" w:hint="eastAsia"/>
                <w:lang w:val="fr-FR"/>
              </w:rPr>
              <w:t>обязан</w:t>
            </w:r>
            <w:r w:rsidRPr="0077520F">
              <w:rPr>
                <w:rFonts w:ascii="GHEA Grapalat" w:hAnsi="GHEA Grapalat"/>
                <w:lang w:val="fr-FR"/>
              </w:rPr>
              <w:t xml:space="preserve"> </w:t>
            </w:r>
            <w:r>
              <w:rPr>
                <w:rFonts w:ascii="GHEA Grapalat" w:hAnsi="GHEA Grapalat"/>
              </w:rPr>
              <w:t>обеспечить автомойку вне очереди</w:t>
            </w:r>
            <w:r w:rsidRPr="0077520F">
              <w:rPr>
                <w:rFonts w:ascii="GHEA Grapalat" w:hAnsi="GHEA Grapalat"/>
                <w:lang w:val="fr-FR"/>
              </w:rPr>
              <w:t xml:space="preserve"> </w:t>
            </w:r>
            <w:r>
              <w:rPr>
                <w:rFonts w:ascii="GHEA Grapalat" w:hAnsi="GHEA Grapalat"/>
              </w:rPr>
              <w:t>(</w:t>
            </w:r>
            <w:r w:rsidRPr="0077520F">
              <w:rPr>
                <w:rFonts w:ascii="GHEA Grapalat" w:hAnsi="GHEA Grapalat" w:hint="eastAsia"/>
                <w:lang w:val="fr-FR"/>
              </w:rPr>
              <w:t>в</w:t>
            </w:r>
            <w:r w:rsidRPr="0077520F">
              <w:rPr>
                <w:rFonts w:ascii="GHEA Grapalat" w:hAnsi="GHEA Grapalat"/>
                <w:lang w:val="fr-FR"/>
              </w:rPr>
              <w:t xml:space="preserve"> </w:t>
            </w:r>
            <w:r w:rsidRPr="0077520F">
              <w:rPr>
                <w:rFonts w:ascii="GHEA Grapalat" w:hAnsi="GHEA Grapalat" w:hint="eastAsia"/>
                <w:lang w:val="fr-FR"/>
              </w:rPr>
              <w:t>течение</w:t>
            </w:r>
            <w:r w:rsidRPr="0077520F">
              <w:rPr>
                <w:rFonts w:ascii="GHEA Grapalat" w:hAnsi="GHEA Grapalat"/>
                <w:lang w:val="fr-FR"/>
              </w:rPr>
              <w:t xml:space="preserve"> </w:t>
            </w:r>
            <w:r w:rsidRPr="0077520F">
              <w:rPr>
                <w:rFonts w:ascii="GHEA Grapalat" w:hAnsi="GHEA Grapalat" w:hint="eastAsia"/>
                <w:lang w:val="fr-FR"/>
              </w:rPr>
              <w:t>не</w:t>
            </w:r>
            <w:r w:rsidRPr="0077520F">
              <w:rPr>
                <w:rFonts w:ascii="GHEA Grapalat" w:hAnsi="GHEA Grapalat"/>
                <w:lang w:val="fr-FR"/>
              </w:rPr>
              <w:t xml:space="preserve"> </w:t>
            </w:r>
            <w:r w:rsidRPr="0077520F">
              <w:rPr>
                <w:rFonts w:ascii="GHEA Grapalat" w:hAnsi="GHEA Grapalat" w:hint="eastAsia"/>
                <w:lang w:val="fr-FR"/>
              </w:rPr>
              <w:t>более</w:t>
            </w:r>
            <w:r w:rsidRPr="0077520F">
              <w:rPr>
                <w:rFonts w:ascii="GHEA Grapalat" w:hAnsi="GHEA Grapalat"/>
                <w:lang w:val="fr-FR"/>
              </w:rPr>
              <w:t xml:space="preserve"> 10 </w:t>
            </w:r>
            <w:r w:rsidRPr="0077520F">
              <w:rPr>
                <w:rFonts w:ascii="GHEA Grapalat" w:hAnsi="GHEA Grapalat" w:hint="eastAsia"/>
                <w:lang w:val="fr-FR"/>
              </w:rPr>
              <w:t>минут</w:t>
            </w:r>
            <w:r>
              <w:rPr>
                <w:rFonts w:ascii="GHEA Grapalat" w:hAnsi="GHEA Grapalat"/>
              </w:rPr>
              <w:t>)</w:t>
            </w:r>
            <w:r w:rsidRPr="0077520F">
              <w:rPr>
                <w:rFonts w:ascii="GHEA Grapalat" w:hAnsi="GHEA Grapalat"/>
                <w:lang w:val="fr-FR"/>
              </w:rPr>
              <w:t>.</w:t>
            </w:r>
          </w:p>
          <w:p w:rsidR="00283D12" w:rsidRPr="0077520F" w:rsidRDefault="00283D12" w:rsidP="00283D12">
            <w:pPr>
              <w:jc w:val="both"/>
              <w:rPr>
                <w:rFonts w:ascii="GHEA Grapalat" w:hAnsi="GHEA Grapalat"/>
                <w:lang w:val="fr-FR"/>
              </w:rPr>
            </w:pPr>
            <w:r w:rsidRPr="0077520F">
              <w:rPr>
                <w:rFonts w:ascii="GHEA Grapalat" w:hAnsi="GHEA Grapalat" w:hint="eastAsia"/>
                <w:lang w:val="fr-FR"/>
              </w:rPr>
              <w:t>Максимальная</w:t>
            </w:r>
            <w:r w:rsidRPr="0077520F">
              <w:rPr>
                <w:rFonts w:ascii="GHEA Grapalat" w:hAnsi="GHEA Grapalat"/>
                <w:lang w:val="fr-FR"/>
              </w:rPr>
              <w:t xml:space="preserve"> </w:t>
            </w:r>
            <w:r w:rsidRPr="0077520F">
              <w:rPr>
                <w:rFonts w:ascii="GHEA Grapalat" w:hAnsi="GHEA Grapalat" w:hint="eastAsia"/>
                <w:lang w:val="fr-FR"/>
              </w:rPr>
              <w:t>продолжительность</w:t>
            </w:r>
            <w:r w:rsidRPr="0077520F">
              <w:rPr>
                <w:rFonts w:ascii="GHEA Grapalat" w:hAnsi="GHEA Grapalat"/>
                <w:lang w:val="fr-FR"/>
              </w:rPr>
              <w:t xml:space="preserve"> </w:t>
            </w:r>
            <w:r w:rsidRPr="0077520F">
              <w:rPr>
                <w:rFonts w:ascii="GHEA Grapalat" w:hAnsi="GHEA Grapalat" w:hint="eastAsia"/>
                <w:lang w:val="fr-FR"/>
              </w:rPr>
              <w:t>мойки</w:t>
            </w:r>
            <w:r w:rsidRPr="0077520F">
              <w:rPr>
                <w:rFonts w:ascii="GHEA Grapalat" w:hAnsi="GHEA Grapalat"/>
                <w:lang w:val="fr-FR"/>
              </w:rPr>
              <w:t xml:space="preserve"> </w:t>
            </w:r>
            <w:r w:rsidRPr="0077520F">
              <w:rPr>
                <w:rFonts w:ascii="GHEA Grapalat" w:hAnsi="GHEA Grapalat" w:hint="eastAsia"/>
                <w:lang w:val="fr-FR"/>
              </w:rPr>
              <w:t>одного</w:t>
            </w:r>
            <w:r w:rsidRPr="0077520F">
              <w:rPr>
                <w:rFonts w:ascii="GHEA Grapalat" w:hAnsi="GHEA Grapalat"/>
                <w:lang w:val="fr-FR"/>
              </w:rPr>
              <w:t xml:space="preserve"> </w:t>
            </w:r>
            <w:r w:rsidRPr="0077520F">
              <w:rPr>
                <w:rFonts w:ascii="GHEA Grapalat" w:hAnsi="GHEA Grapalat" w:hint="eastAsia"/>
                <w:lang w:val="fr-FR"/>
              </w:rPr>
              <w:t>автомобиля</w:t>
            </w:r>
            <w:r w:rsidRPr="0077520F">
              <w:rPr>
                <w:rFonts w:ascii="GHEA Grapalat" w:hAnsi="GHEA Grapalat"/>
                <w:lang w:val="fr-FR"/>
              </w:rPr>
              <w:t xml:space="preserve"> </w:t>
            </w:r>
            <w:r w:rsidRPr="0077520F">
              <w:rPr>
                <w:rFonts w:ascii="GHEA Grapalat" w:hAnsi="GHEA Grapalat" w:hint="eastAsia"/>
                <w:lang w:val="fr-FR"/>
              </w:rPr>
              <w:t>должна</w:t>
            </w:r>
            <w:r w:rsidRPr="0077520F">
              <w:rPr>
                <w:rFonts w:ascii="GHEA Grapalat" w:hAnsi="GHEA Grapalat"/>
                <w:lang w:val="fr-FR"/>
              </w:rPr>
              <w:t xml:space="preserve"> </w:t>
            </w:r>
            <w:r w:rsidRPr="0077520F">
              <w:rPr>
                <w:rFonts w:ascii="GHEA Grapalat" w:hAnsi="GHEA Grapalat" w:hint="eastAsia"/>
                <w:lang w:val="fr-FR"/>
              </w:rPr>
              <w:t>составлять</w:t>
            </w:r>
            <w:r w:rsidRPr="0077520F">
              <w:rPr>
                <w:rFonts w:ascii="GHEA Grapalat" w:hAnsi="GHEA Grapalat"/>
                <w:lang w:val="fr-FR"/>
              </w:rPr>
              <w:t xml:space="preserve"> 35 </w:t>
            </w:r>
            <w:r w:rsidRPr="0077520F">
              <w:rPr>
                <w:rFonts w:ascii="GHEA Grapalat" w:hAnsi="GHEA Grapalat" w:hint="eastAsia"/>
                <w:lang w:val="fr-FR"/>
              </w:rPr>
              <w:t>минут</w:t>
            </w:r>
            <w:r w:rsidRPr="0077520F">
              <w:rPr>
                <w:rFonts w:ascii="GHEA Grapalat" w:hAnsi="GHEA Grapalat"/>
                <w:lang w:val="fr-FR"/>
              </w:rPr>
              <w:t>.</w:t>
            </w:r>
          </w:p>
          <w:p w:rsidR="00283D12" w:rsidRPr="0077520F" w:rsidRDefault="00283D12" w:rsidP="00283D12">
            <w:pPr>
              <w:jc w:val="both"/>
              <w:rPr>
                <w:rFonts w:ascii="GHEA Grapalat" w:hAnsi="GHEA Grapalat"/>
                <w:lang w:val="fr-FR"/>
              </w:rPr>
            </w:pPr>
            <w:r w:rsidRPr="0077520F">
              <w:rPr>
                <w:rFonts w:ascii="GHEA Grapalat" w:hAnsi="GHEA Grapalat" w:hint="eastAsia"/>
                <w:lang w:val="fr-FR"/>
              </w:rPr>
              <w:t>Услуга</w:t>
            </w:r>
            <w:r w:rsidRPr="0077520F">
              <w:rPr>
                <w:rFonts w:ascii="GHEA Grapalat" w:hAnsi="GHEA Grapalat"/>
                <w:lang w:val="fr-FR"/>
              </w:rPr>
              <w:t xml:space="preserve"> </w:t>
            </w:r>
            <w:r w:rsidRPr="0077520F">
              <w:rPr>
                <w:rFonts w:ascii="GHEA Grapalat" w:hAnsi="GHEA Grapalat" w:hint="eastAsia"/>
                <w:lang w:val="fr-FR"/>
              </w:rPr>
              <w:t>предоставляется</w:t>
            </w:r>
            <w:r w:rsidRPr="0077520F">
              <w:rPr>
                <w:rFonts w:ascii="GHEA Grapalat" w:hAnsi="GHEA Grapalat"/>
                <w:lang w:val="fr-FR"/>
              </w:rPr>
              <w:t xml:space="preserve"> </w:t>
            </w:r>
            <w:r w:rsidRPr="0077520F">
              <w:rPr>
                <w:rFonts w:ascii="GHEA Grapalat" w:hAnsi="GHEA Grapalat" w:hint="eastAsia"/>
                <w:lang w:val="fr-FR"/>
              </w:rPr>
              <w:t>по</w:t>
            </w:r>
            <w:r w:rsidRPr="0077520F">
              <w:rPr>
                <w:rFonts w:ascii="GHEA Grapalat" w:hAnsi="GHEA Grapalat"/>
                <w:lang w:val="fr-FR"/>
              </w:rPr>
              <w:t xml:space="preserve"> </w:t>
            </w:r>
            <w:r>
              <w:rPr>
                <w:rFonts w:ascii="GHEA Grapalat" w:hAnsi="GHEA Grapalat"/>
              </w:rPr>
              <w:t>чекам</w:t>
            </w:r>
            <w:r w:rsidRPr="0077520F">
              <w:rPr>
                <w:rFonts w:ascii="GHEA Grapalat" w:hAnsi="GHEA Grapalat"/>
                <w:lang w:val="fr-FR"/>
              </w:rPr>
              <w:t xml:space="preserve">, </w:t>
            </w:r>
            <w:r w:rsidRPr="0077520F">
              <w:rPr>
                <w:rFonts w:ascii="GHEA Grapalat" w:hAnsi="GHEA Grapalat" w:hint="eastAsia"/>
                <w:lang w:val="fr-FR"/>
              </w:rPr>
              <w:t>заверенным</w:t>
            </w:r>
            <w:r w:rsidRPr="0077520F">
              <w:rPr>
                <w:rFonts w:ascii="GHEA Grapalat" w:hAnsi="GHEA Grapalat"/>
                <w:lang w:val="fr-FR"/>
              </w:rPr>
              <w:t xml:space="preserve"> </w:t>
            </w:r>
            <w:r w:rsidRPr="0077520F">
              <w:rPr>
                <w:rFonts w:ascii="GHEA Grapalat" w:hAnsi="GHEA Grapalat" w:hint="eastAsia"/>
                <w:lang w:val="fr-FR"/>
              </w:rPr>
              <w:t>печатью</w:t>
            </w:r>
            <w:r w:rsidRPr="0077520F">
              <w:rPr>
                <w:rFonts w:ascii="GHEA Grapalat" w:hAnsi="GHEA Grapalat"/>
                <w:lang w:val="fr-FR"/>
              </w:rPr>
              <w:t xml:space="preserve"> </w:t>
            </w:r>
            <w:r w:rsidRPr="0077520F">
              <w:rPr>
                <w:rFonts w:ascii="GHEA Grapalat" w:hAnsi="GHEA Grapalat" w:hint="eastAsia"/>
                <w:lang w:val="fr-FR"/>
              </w:rPr>
              <w:t>Заказчика</w:t>
            </w:r>
            <w:r w:rsidRPr="0077520F">
              <w:rPr>
                <w:rFonts w:ascii="GHEA Grapalat" w:hAnsi="GHEA Grapalat"/>
                <w:lang w:val="fr-FR"/>
              </w:rPr>
              <w:t xml:space="preserve">. </w:t>
            </w:r>
            <w:r w:rsidRPr="0077520F">
              <w:rPr>
                <w:rFonts w:ascii="GHEA Grapalat" w:hAnsi="GHEA Grapalat" w:hint="eastAsia"/>
                <w:lang w:val="fr-FR"/>
              </w:rPr>
              <w:t>Каждый</w:t>
            </w:r>
            <w:r w:rsidRPr="0077520F">
              <w:rPr>
                <w:rFonts w:ascii="GHEA Grapalat" w:hAnsi="GHEA Grapalat"/>
                <w:lang w:val="fr-FR"/>
              </w:rPr>
              <w:t xml:space="preserve"> </w:t>
            </w:r>
            <w:r>
              <w:rPr>
                <w:rFonts w:ascii="GHEA Grapalat" w:hAnsi="GHEA Grapalat"/>
              </w:rPr>
              <w:t>чек</w:t>
            </w:r>
            <w:r w:rsidRPr="0077520F">
              <w:rPr>
                <w:rFonts w:ascii="GHEA Grapalat" w:hAnsi="GHEA Grapalat"/>
                <w:lang w:val="fr-FR"/>
              </w:rPr>
              <w:t xml:space="preserve"> </w:t>
            </w:r>
            <w:r w:rsidRPr="0077520F">
              <w:rPr>
                <w:rFonts w:ascii="GHEA Grapalat" w:hAnsi="GHEA Grapalat" w:hint="eastAsia"/>
                <w:lang w:val="fr-FR"/>
              </w:rPr>
              <w:t>предназначен</w:t>
            </w:r>
            <w:r w:rsidRPr="0077520F">
              <w:rPr>
                <w:rFonts w:ascii="GHEA Grapalat" w:hAnsi="GHEA Grapalat"/>
                <w:lang w:val="fr-FR"/>
              </w:rPr>
              <w:t xml:space="preserve"> </w:t>
            </w:r>
            <w:r w:rsidRPr="0077520F">
              <w:rPr>
                <w:rFonts w:ascii="GHEA Grapalat" w:hAnsi="GHEA Grapalat" w:hint="eastAsia"/>
                <w:lang w:val="fr-FR"/>
              </w:rPr>
              <w:t>для</w:t>
            </w:r>
            <w:r w:rsidRPr="0077520F">
              <w:rPr>
                <w:rFonts w:ascii="GHEA Grapalat" w:hAnsi="GHEA Grapalat"/>
                <w:lang w:val="fr-FR"/>
              </w:rPr>
              <w:t xml:space="preserve"> </w:t>
            </w:r>
            <w:r w:rsidRPr="0077520F">
              <w:rPr>
                <w:rFonts w:ascii="GHEA Grapalat" w:hAnsi="GHEA Grapalat" w:hint="eastAsia"/>
                <w:lang w:val="fr-FR"/>
              </w:rPr>
              <w:t>одноразового</w:t>
            </w:r>
            <w:r w:rsidRPr="0077520F">
              <w:rPr>
                <w:rFonts w:ascii="GHEA Grapalat" w:hAnsi="GHEA Grapalat"/>
                <w:lang w:val="fr-FR"/>
              </w:rPr>
              <w:t xml:space="preserve"> </w:t>
            </w:r>
            <w:r w:rsidRPr="0077520F">
              <w:rPr>
                <w:rFonts w:ascii="GHEA Grapalat" w:hAnsi="GHEA Grapalat" w:hint="eastAsia"/>
                <w:lang w:val="fr-FR"/>
              </w:rPr>
              <w:t>использования</w:t>
            </w:r>
            <w:r w:rsidRPr="0077520F">
              <w:rPr>
                <w:rFonts w:ascii="GHEA Grapalat" w:hAnsi="GHEA Grapalat"/>
                <w:lang w:val="fr-FR"/>
              </w:rPr>
              <w:t xml:space="preserve">. </w:t>
            </w:r>
            <w:r>
              <w:rPr>
                <w:rFonts w:ascii="GHEA Grapalat" w:hAnsi="GHEA Grapalat"/>
              </w:rPr>
              <w:t>Чеки</w:t>
            </w:r>
            <w:r w:rsidRPr="0077520F">
              <w:rPr>
                <w:rFonts w:ascii="GHEA Grapalat" w:hAnsi="GHEA Grapalat"/>
                <w:lang w:val="fr-FR"/>
              </w:rPr>
              <w:t xml:space="preserve"> </w:t>
            </w:r>
            <w:r w:rsidRPr="0077520F">
              <w:rPr>
                <w:rFonts w:ascii="GHEA Grapalat" w:hAnsi="GHEA Grapalat" w:hint="eastAsia"/>
                <w:lang w:val="fr-FR"/>
              </w:rPr>
              <w:t>предоставляются</w:t>
            </w:r>
            <w:r w:rsidRPr="0077520F">
              <w:rPr>
                <w:rFonts w:ascii="GHEA Grapalat" w:hAnsi="GHEA Grapalat"/>
                <w:lang w:val="fr-FR"/>
              </w:rPr>
              <w:t xml:space="preserve"> </w:t>
            </w:r>
            <w:r w:rsidRPr="0077520F">
              <w:rPr>
                <w:rFonts w:ascii="GHEA Grapalat" w:hAnsi="GHEA Grapalat" w:hint="eastAsia"/>
                <w:lang w:val="fr-FR"/>
              </w:rPr>
              <w:t>Заказчиком</w:t>
            </w:r>
            <w:r w:rsidRPr="0077520F">
              <w:rPr>
                <w:rFonts w:ascii="GHEA Grapalat" w:hAnsi="GHEA Grapalat"/>
                <w:lang w:val="fr-FR"/>
              </w:rPr>
              <w:t>.</w:t>
            </w:r>
          </w:p>
          <w:p w:rsidR="00EB3493" w:rsidRPr="0021626C" w:rsidRDefault="00283D12" w:rsidP="0021626C">
            <w:pPr>
              <w:jc w:val="both"/>
              <w:rPr>
                <w:rFonts w:ascii="GHEA Grapalat" w:hAnsi="GHEA Grapalat"/>
                <w:lang w:val="fr-FR"/>
              </w:rPr>
            </w:pPr>
            <w:r w:rsidRPr="0077520F">
              <w:rPr>
                <w:rFonts w:ascii="GHEA Grapalat" w:hAnsi="GHEA Grapalat" w:hint="eastAsia"/>
                <w:lang w:val="fr-FR"/>
              </w:rPr>
              <w:t>Исполнитель</w:t>
            </w:r>
            <w:r w:rsidRPr="0077520F">
              <w:rPr>
                <w:rFonts w:ascii="GHEA Grapalat" w:hAnsi="GHEA Grapalat"/>
                <w:lang w:val="fr-FR"/>
              </w:rPr>
              <w:t xml:space="preserve"> </w:t>
            </w:r>
            <w:r w:rsidRPr="0077520F">
              <w:rPr>
                <w:rFonts w:ascii="GHEA Grapalat" w:hAnsi="GHEA Grapalat" w:hint="eastAsia"/>
                <w:lang w:val="fr-FR"/>
              </w:rPr>
              <w:t>оказывает</w:t>
            </w:r>
            <w:r w:rsidRPr="0077520F">
              <w:rPr>
                <w:rFonts w:ascii="GHEA Grapalat" w:hAnsi="GHEA Grapalat"/>
                <w:lang w:val="fr-FR"/>
              </w:rPr>
              <w:t xml:space="preserve"> </w:t>
            </w:r>
            <w:r w:rsidRPr="0077520F">
              <w:rPr>
                <w:rFonts w:ascii="GHEA Grapalat" w:hAnsi="GHEA Grapalat" w:hint="eastAsia"/>
                <w:lang w:val="fr-FR"/>
              </w:rPr>
              <w:t>услуги</w:t>
            </w:r>
            <w:r w:rsidRPr="0077520F">
              <w:rPr>
                <w:rFonts w:ascii="GHEA Grapalat" w:hAnsi="GHEA Grapalat"/>
                <w:lang w:val="fr-FR"/>
              </w:rPr>
              <w:t xml:space="preserve"> </w:t>
            </w:r>
            <w:r w:rsidRPr="0077520F">
              <w:rPr>
                <w:rFonts w:ascii="GHEA Grapalat" w:hAnsi="GHEA Grapalat" w:hint="eastAsia"/>
                <w:lang w:val="fr-FR"/>
              </w:rPr>
              <w:t>по</w:t>
            </w:r>
            <w:r w:rsidRPr="0077520F">
              <w:rPr>
                <w:rFonts w:ascii="GHEA Grapalat" w:hAnsi="GHEA Grapalat"/>
                <w:lang w:val="fr-FR"/>
              </w:rPr>
              <w:t xml:space="preserve"> </w:t>
            </w:r>
            <w:r w:rsidRPr="0077520F">
              <w:rPr>
                <w:rFonts w:ascii="GHEA Grapalat" w:hAnsi="GHEA Grapalat" w:hint="eastAsia"/>
                <w:lang w:val="fr-FR"/>
              </w:rPr>
              <w:t>мойке</w:t>
            </w:r>
            <w:r w:rsidRPr="0077520F">
              <w:rPr>
                <w:rFonts w:ascii="GHEA Grapalat" w:hAnsi="GHEA Grapalat"/>
                <w:lang w:val="fr-FR"/>
              </w:rPr>
              <w:t xml:space="preserve"> </w:t>
            </w:r>
            <w:r w:rsidRPr="0077520F">
              <w:rPr>
                <w:rFonts w:ascii="GHEA Grapalat" w:hAnsi="GHEA Grapalat" w:hint="eastAsia"/>
                <w:lang w:val="fr-FR"/>
              </w:rPr>
              <w:t>автомобилей</w:t>
            </w:r>
            <w:r w:rsidRPr="0077520F">
              <w:rPr>
                <w:rFonts w:ascii="GHEA Grapalat" w:hAnsi="GHEA Grapalat"/>
                <w:lang w:val="fr-FR"/>
              </w:rPr>
              <w:t xml:space="preserve"> </w:t>
            </w:r>
            <w:r w:rsidRPr="0077520F">
              <w:rPr>
                <w:rFonts w:ascii="GHEA Grapalat" w:hAnsi="GHEA Grapalat" w:hint="eastAsia"/>
                <w:lang w:val="fr-FR"/>
              </w:rPr>
              <w:t>лично</w:t>
            </w:r>
            <w:r w:rsidRPr="0077520F">
              <w:rPr>
                <w:rFonts w:ascii="GHEA Grapalat" w:hAnsi="GHEA Grapalat"/>
                <w:lang w:val="fr-FR"/>
              </w:rPr>
              <w:t xml:space="preserve">, </w:t>
            </w:r>
            <w:r w:rsidRPr="0077520F">
              <w:rPr>
                <w:rFonts w:ascii="GHEA Grapalat" w:hAnsi="GHEA Grapalat" w:hint="eastAsia"/>
                <w:lang w:val="fr-FR"/>
              </w:rPr>
              <w:t>в</w:t>
            </w:r>
            <w:r w:rsidRPr="0077520F">
              <w:rPr>
                <w:rFonts w:ascii="GHEA Grapalat" w:hAnsi="GHEA Grapalat"/>
                <w:lang w:val="fr-FR"/>
              </w:rPr>
              <w:t xml:space="preserve"> </w:t>
            </w:r>
            <w:r w:rsidRPr="0077520F">
              <w:rPr>
                <w:rFonts w:ascii="GHEA Grapalat" w:hAnsi="GHEA Grapalat" w:hint="eastAsia"/>
                <w:lang w:val="fr-FR"/>
              </w:rPr>
              <w:t>собственных</w:t>
            </w:r>
            <w:r w:rsidRPr="0077520F">
              <w:rPr>
                <w:rFonts w:ascii="GHEA Grapalat" w:hAnsi="GHEA Grapalat"/>
                <w:lang w:val="fr-FR"/>
              </w:rPr>
              <w:t xml:space="preserve"> </w:t>
            </w:r>
            <w:r w:rsidRPr="0077520F">
              <w:rPr>
                <w:rFonts w:ascii="GHEA Grapalat" w:hAnsi="GHEA Grapalat" w:hint="eastAsia"/>
                <w:lang w:val="fr-FR"/>
              </w:rPr>
              <w:t>или</w:t>
            </w:r>
            <w:r w:rsidRPr="0077520F">
              <w:rPr>
                <w:rFonts w:ascii="GHEA Grapalat" w:hAnsi="GHEA Grapalat"/>
                <w:lang w:val="fr-FR"/>
              </w:rPr>
              <w:t xml:space="preserve"> </w:t>
            </w:r>
            <w:r w:rsidRPr="0077520F">
              <w:rPr>
                <w:rFonts w:ascii="GHEA Grapalat" w:hAnsi="GHEA Grapalat" w:hint="eastAsia"/>
                <w:lang w:val="fr-FR"/>
              </w:rPr>
              <w:t>арендованных</w:t>
            </w:r>
            <w:r w:rsidRPr="0077520F">
              <w:rPr>
                <w:rFonts w:ascii="GHEA Grapalat" w:hAnsi="GHEA Grapalat"/>
                <w:lang w:val="fr-FR"/>
              </w:rPr>
              <w:t xml:space="preserve"> </w:t>
            </w:r>
            <w:r w:rsidRPr="0077520F">
              <w:rPr>
                <w:rFonts w:ascii="GHEA Grapalat" w:hAnsi="GHEA Grapalat" w:hint="eastAsia"/>
                <w:lang w:val="fr-FR"/>
              </w:rPr>
              <w:t>помещениях</w:t>
            </w:r>
            <w:r w:rsidRPr="0077520F">
              <w:rPr>
                <w:rFonts w:ascii="GHEA Grapalat" w:hAnsi="GHEA Grapalat"/>
                <w:lang w:val="fr-FR"/>
              </w:rPr>
              <w:t xml:space="preserve">. </w:t>
            </w:r>
            <w:r w:rsidRPr="0077520F">
              <w:rPr>
                <w:rFonts w:ascii="GHEA Grapalat" w:hAnsi="GHEA Grapalat" w:hint="eastAsia"/>
                <w:lang w:val="fr-FR"/>
              </w:rPr>
              <w:t>Переуступка</w:t>
            </w:r>
            <w:r w:rsidRPr="0077520F">
              <w:rPr>
                <w:rFonts w:ascii="GHEA Grapalat" w:hAnsi="GHEA Grapalat"/>
                <w:lang w:val="fr-FR"/>
              </w:rPr>
              <w:t xml:space="preserve"> </w:t>
            </w:r>
            <w:r w:rsidRPr="0077520F">
              <w:rPr>
                <w:rFonts w:ascii="GHEA Grapalat" w:hAnsi="GHEA Grapalat" w:hint="eastAsia"/>
                <w:lang w:val="fr-FR"/>
              </w:rPr>
              <w:t>принятых</w:t>
            </w:r>
            <w:r w:rsidRPr="0077520F">
              <w:rPr>
                <w:rFonts w:ascii="GHEA Grapalat" w:hAnsi="GHEA Grapalat"/>
                <w:lang w:val="fr-FR"/>
              </w:rPr>
              <w:t xml:space="preserve"> </w:t>
            </w:r>
            <w:r w:rsidRPr="0077520F">
              <w:rPr>
                <w:rFonts w:ascii="GHEA Grapalat" w:hAnsi="GHEA Grapalat" w:hint="eastAsia"/>
                <w:lang w:val="fr-FR"/>
              </w:rPr>
              <w:t>обязательств</w:t>
            </w:r>
            <w:r w:rsidRPr="0077520F">
              <w:rPr>
                <w:rFonts w:ascii="GHEA Grapalat" w:hAnsi="GHEA Grapalat"/>
                <w:lang w:val="fr-FR"/>
              </w:rPr>
              <w:t xml:space="preserve"> </w:t>
            </w:r>
            <w:r w:rsidRPr="0077520F">
              <w:rPr>
                <w:rFonts w:ascii="GHEA Grapalat" w:hAnsi="GHEA Grapalat" w:hint="eastAsia"/>
                <w:lang w:val="fr-FR"/>
              </w:rPr>
              <w:t>другим</w:t>
            </w:r>
            <w:r w:rsidRPr="0077520F">
              <w:rPr>
                <w:rFonts w:ascii="GHEA Grapalat" w:hAnsi="GHEA Grapalat"/>
                <w:lang w:val="fr-FR"/>
              </w:rPr>
              <w:t xml:space="preserve"> </w:t>
            </w:r>
            <w:r w:rsidRPr="0077520F">
              <w:rPr>
                <w:rFonts w:ascii="GHEA Grapalat" w:hAnsi="GHEA Grapalat" w:hint="eastAsia"/>
                <w:lang w:val="fr-FR"/>
              </w:rPr>
              <w:t>юридическим</w:t>
            </w:r>
            <w:r w:rsidRPr="0077520F">
              <w:rPr>
                <w:rFonts w:ascii="GHEA Grapalat" w:hAnsi="GHEA Grapalat"/>
                <w:lang w:val="fr-FR"/>
              </w:rPr>
              <w:t xml:space="preserve"> </w:t>
            </w:r>
            <w:r w:rsidRPr="0077520F">
              <w:rPr>
                <w:rFonts w:ascii="GHEA Grapalat" w:hAnsi="GHEA Grapalat" w:hint="eastAsia"/>
                <w:lang w:val="fr-FR"/>
              </w:rPr>
              <w:t>или</w:t>
            </w:r>
            <w:r w:rsidRPr="0077520F">
              <w:rPr>
                <w:rFonts w:ascii="GHEA Grapalat" w:hAnsi="GHEA Grapalat"/>
                <w:lang w:val="fr-FR"/>
              </w:rPr>
              <w:t xml:space="preserve"> </w:t>
            </w:r>
            <w:r w:rsidRPr="0077520F">
              <w:rPr>
                <w:rFonts w:ascii="GHEA Grapalat" w:hAnsi="GHEA Grapalat" w:hint="eastAsia"/>
                <w:lang w:val="fr-FR"/>
              </w:rPr>
              <w:t>физическим</w:t>
            </w:r>
            <w:r w:rsidRPr="0077520F">
              <w:rPr>
                <w:rFonts w:ascii="GHEA Grapalat" w:hAnsi="GHEA Grapalat"/>
                <w:lang w:val="fr-FR"/>
              </w:rPr>
              <w:t xml:space="preserve"> </w:t>
            </w:r>
            <w:r w:rsidRPr="0077520F">
              <w:rPr>
                <w:rFonts w:ascii="GHEA Grapalat" w:hAnsi="GHEA Grapalat" w:hint="eastAsia"/>
                <w:lang w:val="fr-FR"/>
              </w:rPr>
              <w:lastRenderedPageBreak/>
              <w:t>лицам</w:t>
            </w:r>
            <w:r w:rsidRPr="0077520F">
              <w:rPr>
                <w:rFonts w:ascii="GHEA Grapalat" w:hAnsi="GHEA Grapalat"/>
                <w:lang w:val="fr-FR"/>
              </w:rPr>
              <w:t xml:space="preserve"> </w:t>
            </w:r>
            <w:r w:rsidRPr="0077520F">
              <w:rPr>
                <w:rFonts w:ascii="GHEA Grapalat" w:hAnsi="GHEA Grapalat" w:hint="eastAsia"/>
                <w:lang w:val="fr-FR"/>
              </w:rPr>
              <w:t>запрещена</w:t>
            </w:r>
            <w:r w:rsidRPr="0077520F">
              <w:rPr>
                <w:rFonts w:ascii="GHEA Grapalat" w:hAnsi="GHEA Grapalat"/>
                <w:lang w:val="fr-FR"/>
              </w:rPr>
              <w:t>.</w:t>
            </w:r>
          </w:p>
        </w:tc>
        <w:tc>
          <w:tcPr>
            <w:tcW w:w="1260" w:type="dxa"/>
            <w:vAlign w:val="center"/>
          </w:tcPr>
          <w:p w:rsidR="00CF2E80" w:rsidRPr="00E40AC8" w:rsidRDefault="00CF2E80" w:rsidP="00CF2E80">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42" w:type="dxa"/>
            <w:vAlign w:val="center"/>
          </w:tcPr>
          <w:p w:rsidR="00CF2E80" w:rsidRPr="003B5C7B" w:rsidRDefault="00C725FD" w:rsidP="00CF2E80">
            <w:pPr>
              <w:widowControl w:val="0"/>
              <w:spacing w:after="120"/>
              <w:jc w:val="center"/>
              <w:rPr>
                <w:rFonts w:ascii="GHEA Grapalat" w:hAnsi="GHEA Grapalat"/>
                <w:sz w:val="20"/>
                <w:lang w:val="hy-AM"/>
              </w:rPr>
            </w:pPr>
            <w:r w:rsidRPr="00C725FD">
              <w:rPr>
                <w:rFonts w:ascii="GHEA Grapalat" w:hAnsi="GHEA Grapalat"/>
                <w:sz w:val="20"/>
                <w:lang w:val="hy-AM"/>
              </w:rPr>
              <w:t>64 650 000</w:t>
            </w:r>
          </w:p>
        </w:tc>
        <w:tc>
          <w:tcPr>
            <w:tcW w:w="1045" w:type="dxa"/>
            <w:vAlign w:val="center"/>
          </w:tcPr>
          <w:p w:rsidR="00CF2E80" w:rsidRPr="003B5C7B" w:rsidRDefault="00CF2E80" w:rsidP="00CF2E80">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CF2E80" w:rsidRPr="00E40AC8" w:rsidRDefault="00C725FD" w:rsidP="00C725FD">
            <w:pPr>
              <w:widowControl w:val="0"/>
              <w:spacing w:after="120"/>
              <w:jc w:val="center"/>
              <w:rPr>
                <w:rFonts w:ascii="GHEA Grapalat" w:hAnsi="GHEA Grapalat"/>
                <w:sz w:val="20"/>
              </w:rPr>
            </w:pPr>
            <w:r w:rsidRPr="00C725FD">
              <w:rPr>
                <w:rFonts w:ascii="GHEA Grapalat" w:hAnsi="GHEA Grapalat"/>
                <w:sz w:val="20"/>
              </w:rPr>
              <w:t>РА, г. Ереван</w:t>
            </w:r>
          </w:p>
        </w:tc>
        <w:tc>
          <w:tcPr>
            <w:tcW w:w="1996" w:type="dxa"/>
            <w:vAlign w:val="center"/>
          </w:tcPr>
          <w:p w:rsidR="00CF2E80" w:rsidRPr="00E40AC8" w:rsidRDefault="00C725FD" w:rsidP="00CF2E80">
            <w:pPr>
              <w:jc w:val="center"/>
              <w:rPr>
                <w:rFonts w:ascii="GHEA Grapalat" w:hAnsi="GHEA Grapalat"/>
                <w:sz w:val="20"/>
              </w:rPr>
            </w:pPr>
            <w:r w:rsidRPr="00C725FD">
              <w:rPr>
                <w:rFonts w:ascii="GHEA Grapalat" w:hAnsi="GHEA Grapalat"/>
                <w:sz w:val="20"/>
              </w:rPr>
              <w:t>Через 20 дней после вступления соглашения в силу, до 20.12.2026.</w:t>
            </w:r>
          </w:p>
        </w:tc>
      </w:tr>
    </w:tbl>
    <w:p w:rsidR="003B5C7B" w:rsidRPr="00CC315D" w:rsidRDefault="003B5C7B" w:rsidP="00CC315D">
      <w:pPr>
        <w:jc w:val="center"/>
        <w:rPr>
          <w:rFonts w:ascii="GHEA Grapalat" w:hAnsi="GHEA Grapalat"/>
          <w:b/>
          <w:color w:val="FF0000"/>
          <w:lang w:val="es-ES" w:eastAsia="en-US"/>
        </w:rPr>
      </w:pPr>
    </w:p>
    <w:p w:rsidR="00C91039" w:rsidRDefault="00C91039" w:rsidP="00C91039">
      <w:pPr>
        <w:jc w:val="right"/>
        <w:rPr>
          <w:rFonts w:ascii="GHEA Grapalat" w:hAnsi="GHEA Grapalat"/>
          <w:b/>
          <w:i/>
          <w:sz w:val="18"/>
          <w:lang w:val="hy-AM"/>
        </w:rPr>
      </w:pPr>
    </w:p>
    <w:p w:rsidR="00C91039" w:rsidRPr="00C91039" w:rsidRDefault="00C91039" w:rsidP="00C91039">
      <w:pPr>
        <w:jc w:val="right"/>
        <w:rPr>
          <w:rFonts w:ascii="GHEA Grapalat" w:hAnsi="GHEA Grapalat"/>
          <w:b/>
          <w:i/>
          <w:sz w:val="20"/>
          <w:lang w:val="hy-AM"/>
        </w:rPr>
      </w:pPr>
      <w:r w:rsidRPr="00C91039">
        <w:rPr>
          <w:rFonts w:ascii="GHEA Grapalat" w:hAnsi="GHEA Grapalat"/>
          <w:b/>
          <w:i/>
          <w:sz w:val="20"/>
          <w:lang w:val="hy-AM"/>
        </w:rPr>
        <w:t>Приложение № 1.1</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C91039" w:rsidTr="00F60CA0">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C91039" w:rsidRDefault="00C91039" w:rsidP="00F60CA0">
            <w:pPr>
              <w:jc w:val="center"/>
              <w:rPr>
                <w:rFonts w:ascii="GHEA Grapalat" w:hAnsi="GHEA Grapalat"/>
                <w:lang w:val="hy-AM"/>
              </w:rPr>
            </w:pPr>
            <w:r w:rsidRPr="00C91039">
              <w:rPr>
                <w:rFonts w:ascii="GHEA Grapalat" w:hAnsi="GHEA Grapalat"/>
                <w:lang w:val="hy-AM"/>
              </w:rPr>
              <w:t>Прайс-лист</w:t>
            </w:r>
          </w:p>
        </w:tc>
      </w:tr>
      <w:tr w:rsidR="00C91039" w:rsidRPr="00355E6F" w:rsidTr="00F60CA0">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C91039" w:rsidRDefault="00C91039" w:rsidP="00F60CA0">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C91039" w:rsidRDefault="00C91039" w:rsidP="00F60CA0">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C91039" w:rsidRDefault="00C91039" w:rsidP="00F60CA0">
            <w:pPr>
              <w:jc w:val="center"/>
              <w:rPr>
                <w:rFonts w:ascii="GHEA Grapalat" w:hAnsi="GHEA Grapalat"/>
                <w:lang w:val="hy-AM"/>
              </w:rPr>
            </w:pPr>
            <w:r w:rsidRPr="00C91039">
              <w:rPr>
                <w:rFonts w:ascii="GHEA Grapalat" w:hAnsi="GHEA Grapalat"/>
                <w:lang w:val="hy-AM"/>
              </w:rPr>
              <w:t>Предлагаемая цена за единицу</w:t>
            </w:r>
          </w:p>
        </w:tc>
      </w:tr>
      <w:tr w:rsidR="00C91039" w:rsidTr="00C91039">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C91039" w:rsidRDefault="00C91039" w:rsidP="00F60CA0">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C91039" w:rsidRDefault="00C91039" w:rsidP="00F60CA0">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C91039" w:rsidRPr="0065284E" w:rsidRDefault="00C91039" w:rsidP="00F60CA0">
            <w:pPr>
              <w:jc w:val="center"/>
              <w:rPr>
                <w:rFonts w:ascii="GHEA Grapalat" w:hAnsi="GHEA Grapalat"/>
              </w:rPr>
            </w:pPr>
            <w:r>
              <w:rPr>
                <w:rFonts w:ascii="GHEA Grapalat" w:hAnsi="GHEA Grapalat"/>
              </w:rPr>
              <w:t>2000</w:t>
            </w:r>
          </w:p>
        </w:tc>
      </w:tr>
      <w:tr w:rsidR="00C91039" w:rsidTr="00C91039">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C91039" w:rsidRDefault="00C91039" w:rsidP="00F60CA0">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C91039" w:rsidRDefault="00C91039" w:rsidP="00B65A28">
            <w:pPr>
              <w:jc w:val="center"/>
              <w:rPr>
                <w:rFonts w:ascii="GHEA Grapalat" w:hAnsi="GHEA Grapalat"/>
                <w:lang w:val="hy-AM"/>
              </w:rPr>
            </w:pPr>
            <w:r w:rsidRPr="00C91039">
              <w:rPr>
                <w:rFonts w:ascii="GHEA Grapalat" w:hAnsi="GHEA Grapalat"/>
                <w:lang w:val="hy-AM"/>
              </w:rPr>
              <w:t>Внедорожник</w:t>
            </w:r>
            <w:r w:rsidR="00B65A28">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C91039" w:rsidRPr="0065284E" w:rsidRDefault="00C91039" w:rsidP="00F60CA0">
            <w:pPr>
              <w:jc w:val="center"/>
              <w:rPr>
                <w:rFonts w:ascii="GHEA Grapalat" w:hAnsi="GHEA Grapalat"/>
              </w:rPr>
            </w:pPr>
            <w:r w:rsidRPr="00941660">
              <w:rPr>
                <w:rFonts w:ascii="GHEA Grapalat" w:hAnsi="GHEA Grapalat"/>
              </w:rPr>
              <w:t>2300</w:t>
            </w:r>
          </w:p>
        </w:tc>
      </w:tr>
    </w:tbl>
    <w:p w:rsidR="00C91039" w:rsidRPr="0057453E" w:rsidRDefault="00C91039" w:rsidP="00C91039">
      <w:pPr>
        <w:jc w:val="right"/>
        <w:rPr>
          <w:rFonts w:ascii="GHEA Grapalat" w:hAnsi="GHEA Grapalat" w:cs="Sylfaen"/>
          <w:b/>
          <w:color w:val="FF0000"/>
          <w:sz w:val="32"/>
        </w:rPr>
      </w:pPr>
    </w:p>
    <w:p w:rsidR="00C91039" w:rsidRDefault="00C91039" w:rsidP="00C91039">
      <w:pPr>
        <w:jc w:val="right"/>
        <w:rPr>
          <w:rFonts w:ascii="GHEA Grapalat" w:hAnsi="GHEA Grapalat" w:cs="Sylfaen"/>
          <w:b/>
          <w:lang w:val="hy-AM"/>
        </w:rPr>
      </w:pPr>
    </w:p>
    <w:p w:rsidR="00C91039" w:rsidRPr="00363916" w:rsidRDefault="00C91039" w:rsidP="00C91039">
      <w:pPr>
        <w:rPr>
          <w:lang w:val="hy-AM"/>
        </w:rPr>
      </w:pPr>
    </w:p>
    <w:p w:rsidR="00C91039" w:rsidRDefault="00C91039" w:rsidP="00C91039">
      <w:pPr>
        <w:jc w:val="center"/>
        <w:rPr>
          <w:rFonts w:ascii="GHEA Grapalat" w:hAnsi="GHEA Grapalat"/>
          <w:sz w:val="20"/>
        </w:rPr>
      </w:pPr>
    </w:p>
    <w:p w:rsidR="00C91039" w:rsidRDefault="00C91039" w:rsidP="00C91039">
      <w:pPr>
        <w:jc w:val="center"/>
        <w:rPr>
          <w:rFonts w:ascii="GHEA Grapalat" w:hAnsi="GHEA Grapalat"/>
          <w:sz w:val="20"/>
        </w:rPr>
      </w:pPr>
    </w:p>
    <w:p w:rsidR="00C91039" w:rsidRDefault="00C91039" w:rsidP="00C91039">
      <w:pPr>
        <w:jc w:val="center"/>
        <w:rPr>
          <w:rFonts w:ascii="GHEA Grapalat" w:hAnsi="GHEA Grapalat"/>
          <w:sz w:val="20"/>
        </w:rPr>
      </w:pPr>
    </w:p>
    <w:p w:rsidR="00C91039" w:rsidRDefault="00C91039" w:rsidP="00C91039">
      <w:pPr>
        <w:jc w:val="center"/>
        <w:rPr>
          <w:rFonts w:ascii="GHEA Grapalat" w:hAnsi="GHEA Grapalat"/>
          <w:sz w:val="20"/>
        </w:rPr>
      </w:pPr>
    </w:p>
    <w:p w:rsidR="00C91039" w:rsidRDefault="00C91039" w:rsidP="00C91039">
      <w:pPr>
        <w:jc w:val="center"/>
        <w:rPr>
          <w:rFonts w:ascii="GHEA Grapalat" w:hAnsi="GHEA Grapalat"/>
          <w:sz w:val="20"/>
        </w:rPr>
      </w:pPr>
    </w:p>
    <w:p w:rsidR="00C91039" w:rsidRDefault="00C91039" w:rsidP="00C91039">
      <w:pPr>
        <w:rPr>
          <w:rFonts w:ascii="GHEA Grapalat" w:hAnsi="GHEA Grapalat" w:cs="Sylfaen"/>
          <w:b/>
          <w:color w:val="FF0000"/>
          <w:sz w:val="32"/>
          <w:lang w:val="hy-AM"/>
        </w:rPr>
      </w:pPr>
    </w:p>
    <w:p w:rsidR="00C91039" w:rsidRDefault="00C91039" w:rsidP="00C91039">
      <w:pPr>
        <w:rPr>
          <w:rFonts w:ascii="GHEA Grapalat" w:hAnsi="GHEA Grapalat" w:cs="Sylfaen"/>
          <w:b/>
          <w:color w:val="FF0000"/>
          <w:sz w:val="32"/>
          <w:lang w:val="hy-AM"/>
        </w:rPr>
      </w:pPr>
    </w:p>
    <w:p w:rsidR="00F01201" w:rsidRPr="00CC315D" w:rsidRDefault="00CC315D" w:rsidP="00CC315D">
      <w:pPr>
        <w:jc w:val="center"/>
        <w:rPr>
          <w:rFonts w:ascii="GHEA Grapalat" w:hAnsi="GHEA Grapalat"/>
          <w:b/>
          <w:color w:val="FF0000"/>
          <w:lang w:val="hy-AM"/>
        </w:rPr>
      </w:pPr>
      <w:r w:rsidRPr="00CC315D">
        <w:rPr>
          <w:rFonts w:ascii="GHEA Grapalat" w:hAnsi="GHEA Grapalat"/>
          <w:b/>
          <w:color w:val="FF0000"/>
          <w:sz w:val="32"/>
        </w:rPr>
        <w:t>Необходимо представить разбивку единичных цен вместе с общим предложением, в формате, соответствующем Приложению 1.1. При этом цены, представленные в приложении, считаются минимальными единичными ценами.</w:t>
      </w:r>
    </w:p>
    <w:p w:rsidR="003B5C7B" w:rsidRPr="00283D12" w:rsidRDefault="003B5C7B" w:rsidP="00283D12">
      <w:pPr>
        <w:spacing w:before="240"/>
        <w:jc w:val="center"/>
        <w:rPr>
          <w:rFonts w:ascii="GHEA Grapalat" w:hAnsi="GHEA Grapalat"/>
        </w:rPr>
      </w:pPr>
      <w:r>
        <w:rPr>
          <w:rFonts w:ascii="GHEA Grapalat" w:hAnsi="GHEA Grapalat"/>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lastRenderedPageBreak/>
        <w:t>Приложение № 2</w:t>
      </w:r>
      <w:bookmarkStart w:id="36" w:name="_GoBack"/>
      <w:bookmarkEnd w:id="36"/>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t xml:space="preserve">к Договору под кодом </w:t>
      </w:r>
      <w:r w:rsidRPr="00BF3A63">
        <w:rPr>
          <w:rFonts w:ascii="GHEA Grapalat" w:hAnsi="GHEA Grapalat"/>
          <w:i/>
          <w:strike/>
        </w:rPr>
        <w:br/>
        <w:t xml:space="preserve"> заключенному "</w:t>
      </w:r>
      <w:r w:rsidRPr="00BF3A63">
        <w:rPr>
          <w:rFonts w:ascii="GHEA Grapalat" w:hAnsi="GHEA Grapalat"/>
          <w:i/>
          <w:strike/>
        </w:rPr>
        <w:tab/>
        <w:t>"</w:t>
      </w:r>
      <w:r w:rsidRPr="00BF3A63">
        <w:rPr>
          <w:rFonts w:ascii="GHEA Grapalat" w:hAnsi="GHEA Grapalat"/>
          <w:i/>
          <w:strike/>
        </w:rPr>
        <w:tab/>
        <w:t>20.</w:t>
      </w:r>
      <w:r w:rsidRPr="00BF3A63">
        <w:rPr>
          <w:rFonts w:ascii="GHEA Grapalat" w:hAnsi="GHEA Grapalat"/>
          <w:i/>
          <w:strike/>
        </w:rPr>
        <w:tab/>
        <w:t>г.</w:t>
      </w:r>
    </w:p>
    <w:p w:rsidR="003B2F27" w:rsidRPr="00BF3A63" w:rsidRDefault="003B2F27" w:rsidP="00C87407">
      <w:pPr>
        <w:widowControl w:val="0"/>
        <w:spacing w:after="160"/>
        <w:jc w:val="center"/>
        <w:rPr>
          <w:rFonts w:ascii="GHEA Grapalat" w:hAnsi="GHEA Grapalat"/>
          <w:strike/>
          <w:lang w:val="en-US"/>
        </w:rPr>
      </w:pPr>
      <w:r w:rsidRPr="00BF3A63">
        <w:rPr>
          <w:rFonts w:ascii="GHEA Grapalat" w:hAnsi="GHEA Grapalat"/>
          <w:strike/>
        </w:rPr>
        <w:t>ГРАФИК ОПЛАТЫ</w:t>
      </w:r>
      <w:r w:rsidRPr="00BF3A63">
        <w:rPr>
          <w:rStyle w:val="FootnoteReference"/>
          <w:rFonts w:ascii="GHEA Grapalat" w:hAnsi="GHEA Grapalat"/>
          <w:strike/>
        </w:rPr>
        <w:footnoteReference w:customMarkFollows="1" w:id="36"/>
        <w:t>*</w:t>
      </w:r>
    </w:p>
    <w:p w:rsidR="003B2F27" w:rsidRPr="00BF3A63" w:rsidRDefault="003B2F27" w:rsidP="00C87407">
      <w:pPr>
        <w:widowControl w:val="0"/>
        <w:spacing w:after="160"/>
        <w:jc w:val="right"/>
        <w:rPr>
          <w:rFonts w:ascii="GHEA Grapalat" w:hAnsi="GHEA Grapalat"/>
          <w:strike/>
        </w:rPr>
      </w:pPr>
      <w:r w:rsidRPr="00BF3A63">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BF3A63" w:rsidTr="00DD3C4A">
        <w:trPr>
          <w:trHeight w:val="363"/>
          <w:jc w:val="center"/>
        </w:trPr>
        <w:tc>
          <w:tcPr>
            <w:tcW w:w="15341" w:type="dxa"/>
            <w:gridSpan w:val="16"/>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Услуги</w:t>
            </w:r>
          </w:p>
        </w:tc>
      </w:tr>
      <w:tr w:rsidR="003B2F27" w:rsidRPr="00BF3A63" w:rsidTr="00DD3C4A">
        <w:trPr>
          <w:trHeight w:val="1781"/>
          <w:jc w:val="center"/>
        </w:trPr>
        <w:tc>
          <w:tcPr>
            <w:tcW w:w="198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номер предусмотренного приглашением лота</w:t>
            </w:r>
          </w:p>
        </w:tc>
        <w:tc>
          <w:tcPr>
            <w:tcW w:w="121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наименование</w:t>
            </w:r>
          </w:p>
        </w:tc>
        <w:tc>
          <w:tcPr>
            <w:tcW w:w="10529" w:type="dxa"/>
            <w:gridSpan w:val="13"/>
            <w:vAlign w:val="center"/>
          </w:tcPr>
          <w:p w:rsidR="003B2F27" w:rsidRPr="00BF3A63" w:rsidRDefault="003B2F27" w:rsidP="005B7138">
            <w:pPr>
              <w:widowControl w:val="0"/>
              <w:spacing w:after="120"/>
              <w:jc w:val="both"/>
              <w:rPr>
                <w:rFonts w:ascii="GHEA Grapalat" w:hAnsi="GHEA Grapalat"/>
                <w:strike/>
                <w:sz w:val="16"/>
              </w:rPr>
            </w:pPr>
            <w:r w:rsidRPr="00BF3A63">
              <w:rPr>
                <w:rFonts w:ascii="GHEA Grapalat" w:hAnsi="GHEA Grapalat"/>
                <w:strike/>
                <w:sz w:val="16"/>
              </w:rPr>
              <w:t>Оплату услуги предусматривается произвести в 20.</w:t>
            </w:r>
            <w:r w:rsidRPr="00BF3A63">
              <w:rPr>
                <w:rFonts w:ascii="GHEA Grapalat" w:hAnsi="GHEA Grapalat"/>
                <w:strike/>
                <w:sz w:val="16"/>
              </w:rPr>
              <w:tab/>
              <w:t>г., по месяцам, в том числе</w:t>
            </w:r>
            <w:r w:rsidRPr="00BF3A63">
              <w:rPr>
                <w:rStyle w:val="FootnoteReference"/>
                <w:rFonts w:ascii="GHEA Grapalat" w:hAnsi="GHEA Grapalat"/>
                <w:strike/>
                <w:sz w:val="16"/>
              </w:rPr>
              <w:footnoteReference w:customMarkFollows="1" w:id="37"/>
              <w:t>**</w:t>
            </w:r>
          </w:p>
        </w:tc>
      </w:tr>
      <w:tr w:rsidR="003B2F27" w:rsidRPr="00BF3A63" w:rsidTr="00DD3C4A">
        <w:trPr>
          <w:trHeight w:val="720"/>
          <w:jc w:val="center"/>
        </w:trPr>
        <w:tc>
          <w:tcPr>
            <w:tcW w:w="1982" w:type="dxa"/>
          </w:tcPr>
          <w:p w:rsidR="003B2F27" w:rsidRPr="00BF3A63" w:rsidRDefault="003B2F27" w:rsidP="005B7138">
            <w:pPr>
              <w:widowControl w:val="0"/>
              <w:spacing w:after="120"/>
              <w:jc w:val="center"/>
              <w:rPr>
                <w:rFonts w:ascii="GHEA Grapalat" w:hAnsi="GHEA Grapalat"/>
                <w:strike/>
                <w:sz w:val="16"/>
              </w:rPr>
            </w:pPr>
          </w:p>
        </w:tc>
        <w:tc>
          <w:tcPr>
            <w:tcW w:w="1212" w:type="dxa"/>
          </w:tcPr>
          <w:p w:rsidR="003B2F27" w:rsidRPr="00BF3A63" w:rsidRDefault="003B2F27" w:rsidP="005B7138">
            <w:pPr>
              <w:widowControl w:val="0"/>
              <w:spacing w:after="120"/>
              <w:jc w:val="center"/>
              <w:rPr>
                <w:rFonts w:ascii="GHEA Grapalat" w:hAnsi="GHEA Grapalat"/>
                <w:strike/>
                <w:sz w:val="16"/>
              </w:rPr>
            </w:pPr>
          </w:p>
        </w:tc>
        <w:tc>
          <w:tcPr>
            <w:tcW w:w="1618" w:type="dxa"/>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ind w:left="-161" w:right="-148"/>
              <w:jc w:val="center"/>
              <w:rPr>
                <w:rFonts w:ascii="GHEA Grapalat" w:hAnsi="GHEA Grapalat"/>
                <w:strike/>
                <w:sz w:val="16"/>
              </w:rPr>
            </w:pPr>
            <w:r w:rsidRPr="00BF3A63">
              <w:rPr>
                <w:rFonts w:ascii="GHEA Grapalat" w:hAnsi="GHEA Grapalat"/>
                <w:strike/>
                <w:sz w:val="16"/>
              </w:rPr>
              <w:t>январь</w:t>
            </w:r>
          </w:p>
        </w:tc>
        <w:tc>
          <w:tcPr>
            <w:tcW w:w="720" w:type="dxa"/>
            <w:vAlign w:val="center"/>
          </w:tcPr>
          <w:p w:rsidR="003B2F27" w:rsidRPr="00BF3A63" w:rsidRDefault="003B2F27" w:rsidP="005B7138">
            <w:pPr>
              <w:widowControl w:val="0"/>
              <w:spacing w:after="120"/>
              <w:ind w:left="-68" w:right="-108"/>
              <w:jc w:val="center"/>
              <w:rPr>
                <w:rFonts w:ascii="GHEA Grapalat" w:hAnsi="GHEA Grapalat" w:cs="Sylfaen"/>
                <w:strike/>
                <w:sz w:val="16"/>
              </w:rPr>
            </w:pPr>
            <w:r w:rsidRPr="00BF3A63">
              <w:rPr>
                <w:rFonts w:ascii="GHEA Grapalat" w:hAnsi="GHEA Grapalat"/>
                <w:strike/>
                <w:sz w:val="16"/>
              </w:rPr>
              <w:t>февраль</w:t>
            </w:r>
          </w:p>
        </w:tc>
        <w:tc>
          <w:tcPr>
            <w:tcW w:w="720" w:type="dxa"/>
            <w:vAlign w:val="center"/>
          </w:tcPr>
          <w:p w:rsidR="003B2F27" w:rsidRPr="00BF3A63" w:rsidRDefault="003B2F27" w:rsidP="005B7138">
            <w:pPr>
              <w:widowControl w:val="0"/>
              <w:spacing w:after="120"/>
              <w:ind w:left="-73" w:right="-73"/>
              <w:jc w:val="center"/>
              <w:rPr>
                <w:rFonts w:ascii="GHEA Grapalat" w:hAnsi="GHEA Grapalat"/>
                <w:strike/>
                <w:sz w:val="16"/>
              </w:rPr>
            </w:pPr>
            <w:r w:rsidRPr="00BF3A63">
              <w:rPr>
                <w:rFonts w:ascii="GHEA Grapalat" w:hAnsi="GHEA Grapalat"/>
                <w:strike/>
                <w:sz w:val="16"/>
              </w:rPr>
              <w:t>март</w:t>
            </w:r>
          </w:p>
        </w:tc>
        <w:tc>
          <w:tcPr>
            <w:tcW w:w="720" w:type="dxa"/>
            <w:vAlign w:val="center"/>
          </w:tcPr>
          <w:p w:rsidR="003B2F27" w:rsidRPr="00BF3A63" w:rsidRDefault="003B2F27" w:rsidP="005B7138">
            <w:pPr>
              <w:widowControl w:val="0"/>
              <w:spacing w:after="120"/>
              <w:ind w:left="-94" w:right="-80"/>
              <w:jc w:val="center"/>
              <w:rPr>
                <w:rFonts w:ascii="GHEA Grapalat" w:hAnsi="GHEA Grapalat" w:cs="Sylfaen"/>
                <w:strike/>
                <w:sz w:val="16"/>
              </w:rPr>
            </w:pPr>
            <w:r w:rsidRPr="00BF3A63">
              <w:rPr>
                <w:rFonts w:ascii="GHEA Grapalat" w:hAnsi="GHEA Grapalat"/>
                <w:strike/>
                <w:sz w:val="16"/>
              </w:rPr>
              <w:t>апрель</w:t>
            </w:r>
          </w:p>
        </w:tc>
        <w:tc>
          <w:tcPr>
            <w:tcW w:w="720" w:type="dxa"/>
            <w:vAlign w:val="center"/>
          </w:tcPr>
          <w:p w:rsidR="003B2F27" w:rsidRPr="00BF3A63" w:rsidRDefault="003B2F27" w:rsidP="005B7138">
            <w:pPr>
              <w:widowControl w:val="0"/>
              <w:spacing w:after="120"/>
              <w:ind w:left="-122" w:right="-94"/>
              <w:jc w:val="center"/>
              <w:rPr>
                <w:rFonts w:ascii="GHEA Grapalat" w:hAnsi="GHEA Grapalat"/>
                <w:strike/>
                <w:sz w:val="16"/>
              </w:rPr>
            </w:pPr>
            <w:r w:rsidRPr="00BF3A63">
              <w:rPr>
                <w:rFonts w:ascii="GHEA Grapalat" w:hAnsi="GHEA Grapalat"/>
                <w:strike/>
                <w:sz w:val="16"/>
              </w:rPr>
              <w:t>май</w:t>
            </w:r>
          </w:p>
        </w:tc>
        <w:tc>
          <w:tcPr>
            <w:tcW w:w="720" w:type="dxa"/>
            <w:vAlign w:val="center"/>
          </w:tcPr>
          <w:p w:rsidR="003B2F27" w:rsidRPr="00BF3A63" w:rsidRDefault="003B2F27" w:rsidP="005B7138">
            <w:pPr>
              <w:widowControl w:val="0"/>
              <w:spacing w:after="120"/>
              <w:ind w:left="-94" w:right="-128"/>
              <w:jc w:val="center"/>
              <w:rPr>
                <w:rFonts w:ascii="GHEA Grapalat" w:hAnsi="GHEA Grapalat"/>
                <w:strike/>
                <w:sz w:val="16"/>
              </w:rPr>
            </w:pPr>
            <w:r w:rsidRPr="00BF3A63">
              <w:rPr>
                <w:rFonts w:ascii="GHEA Grapalat" w:hAnsi="GHEA Grapalat"/>
                <w:strike/>
                <w:sz w:val="16"/>
              </w:rPr>
              <w:t>июнь</w:t>
            </w:r>
          </w:p>
        </w:tc>
        <w:tc>
          <w:tcPr>
            <w:tcW w:w="720" w:type="dxa"/>
            <w:vAlign w:val="center"/>
          </w:tcPr>
          <w:p w:rsidR="003B2F27" w:rsidRPr="00BF3A63" w:rsidRDefault="003B2F27" w:rsidP="005B7138">
            <w:pPr>
              <w:widowControl w:val="0"/>
              <w:spacing w:after="120"/>
              <w:ind w:left="-118" w:right="-122"/>
              <w:jc w:val="center"/>
              <w:rPr>
                <w:rFonts w:ascii="GHEA Grapalat" w:hAnsi="GHEA Grapalat"/>
                <w:strike/>
                <w:sz w:val="16"/>
              </w:rPr>
            </w:pPr>
            <w:r w:rsidRPr="00BF3A63">
              <w:rPr>
                <w:rFonts w:ascii="GHEA Grapalat" w:hAnsi="GHEA Grapalat"/>
                <w:strike/>
                <w:sz w:val="16"/>
              </w:rPr>
              <w:t>июль</w:t>
            </w:r>
          </w:p>
        </w:tc>
        <w:tc>
          <w:tcPr>
            <w:tcW w:w="720" w:type="dxa"/>
            <w:vAlign w:val="center"/>
          </w:tcPr>
          <w:p w:rsidR="003B2F27" w:rsidRPr="00BF3A63" w:rsidRDefault="003B2F27" w:rsidP="005B7138">
            <w:pPr>
              <w:widowControl w:val="0"/>
              <w:spacing w:after="120"/>
              <w:ind w:left="-94" w:right="-124"/>
              <w:jc w:val="center"/>
              <w:rPr>
                <w:rFonts w:ascii="GHEA Grapalat" w:hAnsi="GHEA Grapalat"/>
                <w:strike/>
                <w:sz w:val="16"/>
              </w:rPr>
            </w:pPr>
            <w:r w:rsidRPr="00BF3A63">
              <w:rPr>
                <w:rFonts w:ascii="GHEA Grapalat" w:hAnsi="GHEA Grapalat"/>
                <w:strike/>
                <w:sz w:val="16"/>
              </w:rPr>
              <w:t>август</w:t>
            </w:r>
          </w:p>
        </w:tc>
        <w:tc>
          <w:tcPr>
            <w:tcW w:w="720" w:type="dxa"/>
            <w:vAlign w:val="center"/>
          </w:tcPr>
          <w:p w:rsidR="003B2F27" w:rsidRPr="00BF3A63" w:rsidRDefault="003B2F27" w:rsidP="005B7138">
            <w:pPr>
              <w:widowControl w:val="0"/>
              <w:spacing w:after="120"/>
              <w:ind w:left="-108" w:right="-119"/>
              <w:jc w:val="center"/>
              <w:rPr>
                <w:rFonts w:ascii="GHEA Grapalat" w:hAnsi="GHEA Grapalat"/>
                <w:strike/>
                <w:sz w:val="16"/>
              </w:rPr>
            </w:pPr>
            <w:r w:rsidRPr="00BF3A63">
              <w:rPr>
                <w:rFonts w:ascii="GHEA Grapalat" w:hAnsi="GHEA Grapalat"/>
                <w:strike/>
                <w:sz w:val="16"/>
              </w:rPr>
              <w:t>сентябрь</w:t>
            </w:r>
          </w:p>
        </w:tc>
        <w:tc>
          <w:tcPr>
            <w:tcW w:w="720" w:type="dxa"/>
            <w:vAlign w:val="center"/>
          </w:tcPr>
          <w:p w:rsidR="003B2F27" w:rsidRPr="00BF3A63" w:rsidRDefault="003B2F27" w:rsidP="005B7138">
            <w:pPr>
              <w:widowControl w:val="0"/>
              <w:spacing w:after="120"/>
              <w:ind w:left="-113" w:right="-124"/>
              <w:jc w:val="center"/>
              <w:rPr>
                <w:rFonts w:ascii="GHEA Grapalat" w:hAnsi="GHEA Grapalat"/>
                <w:strike/>
                <w:sz w:val="16"/>
              </w:rPr>
            </w:pPr>
            <w:r w:rsidRPr="00BF3A63">
              <w:rPr>
                <w:rFonts w:ascii="GHEA Grapalat" w:hAnsi="GHEA Grapalat"/>
                <w:strike/>
                <w:sz w:val="16"/>
              </w:rPr>
              <w:t>октябрь</w:t>
            </w:r>
          </w:p>
        </w:tc>
        <w:tc>
          <w:tcPr>
            <w:tcW w:w="720" w:type="dxa"/>
            <w:vAlign w:val="center"/>
          </w:tcPr>
          <w:p w:rsidR="003B2F27" w:rsidRPr="00BF3A63" w:rsidRDefault="003B2F27" w:rsidP="005B7138">
            <w:pPr>
              <w:widowControl w:val="0"/>
              <w:spacing w:after="120"/>
              <w:ind w:left="-94" w:right="-108"/>
              <w:jc w:val="center"/>
              <w:rPr>
                <w:rFonts w:ascii="GHEA Grapalat" w:hAnsi="GHEA Grapalat"/>
                <w:strike/>
                <w:sz w:val="16"/>
              </w:rPr>
            </w:pPr>
            <w:r w:rsidRPr="00BF3A63">
              <w:rPr>
                <w:rFonts w:ascii="GHEA Grapalat" w:hAnsi="GHEA Grapalat"/>
                <w:strike/>
                <w:sz w:val="16"/>
              </w:rPr>
              <w:t>ноябрь</w:t>
            </w:r>
          </w:p>
        </w:tc>
        <w:tc>
          <w:tcPr>
            <w:tcW w:w="720" w:type="dxa"/>
            <w:vAlign w:val="center"/>
          </w:tcPr>
          <w:p w:rsidR="003B2F27" w:rsidRPr="00BF3A63" w:rsidRDefault="003B2F27" w:rsidP="005B7138">
            <w:pPr>
              <w:widowControl w:val="0"/>
              <w:spacing w:after="120"/>
              <w:ind w:left="-136" w:right="-80"/>
              <w:jc w:val="center"/>
              <w:rPr>
                <w:rFonts w:ascii="GHEA Grapalat" w:hAnsi="GHEA Grapalat"/>
                <w:strike/>
                <w:sz w:val="16"/>
              </w:rPr>
            </w:pPr>
            <w:r w:rsidRPr="00BF3A63">
              <w:rPr>
                <w:rFonts w:ascii="GHEA Grapalat" w:hAnsi="GHEA Grapalat"/>
                <w:strike/>
                <w:sz w:val="16"/>
              </w:rPr>
              <w:t>декабрь</w:t>
            </w:r>
          </w:p>
        </w:tc>
        <w:tc>
          <w:tcPr>
            <w:tcW w:w="1889" w:type="dxa"/>
            <w:vAlign w:val="center"/>
          </w:tcPr>
          <w:p w:rsidR="003B2F27" w:rsidRPr="00BF3A63" w:rsidRDefault="003B2F27" w:rsidP="005B7138">
            <w:pPr>
              <w:widowControl w:val="0"/>
              <w:spacing w:after="120"/>
              <w:ind w:right="-1"/>
              <w:jc w:val="center"/>
              <w:rPr>
                <w:rFonts w:ascii="GHEA Grapalat" w:hAnsi="GHEA Grapalat"/>
                <w:strike/>
                <w:sz w:val="16"/>
                <w:lang w:val="en-US"/>
              </w:rPr>
            </w:pPr>
            <w:r w:rsidRPr="00BF3A63">
              <w:rPr>
                <w:rFonts w:ascii="GHEA Grapalat" w:hAnsi="GHEA Grapalat"/>
                <w:strike/>
                <w:sz w:val="16"/>
              </w:rPr>
              <w:t>Всего</w:t>
            </w:r>
          </w:p>
        </w:tc>
      </w:tr>
      <w:tr w:rsidR="003B2F27" w:rsidRPr="00BF3A63" w:rsidTr="00C87407">
        <w:trPr>
          <w:trHeight w:val="720"/>
          <w:jc w:val="center"/>
        </w:trPr>
        <w:tc>
          <w:tcPr>
            <w:tcW w:w="1982" w:type="dxa"/>
            <w:vAlign w:val="center"/>
          </w:tcPr>
          <w:p w:rsidR="003B2F27" w:rsidRPr="00BF3A63" w:rsidRDefault="00C87407" w:rsidP="00C87407">
            <w:pPr>
              <w:widowControl w:val="0"/>
              <w:spacing w:after="120"/>
              <w:jc w:val="center"/>
              <w:rPr>
                <w:rFonts w:ascii="GHEA Grapalat" w:hAnsi="GHEA Grapalat"/>
                <w:strike/>
                <w:sz w:val="16"/>
                <w:lang w:val="hy-AM"/>
              </w:rPr>
            </w:pPr>
            <w:r w:rsidRPr="00BF3A63">
              <w:rPr>
                <w:rFonts w:ascii="GHEA Grapalat" w:hAnsi="GHEA Grapalat"/>
                <w:strike/>
                <w:sz w:val="16"/>
                <w:lang w:val="hy-AM"/>
              </w:rPr>
              <w:t>1</w:t>
            </w:r>
          </w:p>
        </w:tc>
        <w:tc>
          <w:tcPr>
            <w:tcW w:w="1212" w:type="dxa"/>
            <w:vAlign w:val="center"/>
          </w:tcPr>
          <w:p w:rsidR="003B2F27" w:rsidRPr="00BF3A63" w:rsidRDefault="003B2F27" w:rsidP="00C87407">
            <w:pPr>
              <w:widowControl w:val="0"/>
              <w:spacing w:after="120"/>
              <w:jc w:val="center"/>
              <w:rPr>
                <w:rFonts w:ascii="GHEA Grapalat" w:hAnsi="GHEA Grapalat"/>
                <w:strike/>
                <w:sz w:val="16"/>
              </w:rPr>
            </w:pPr>
          </w:p>
        </w:tc>
        <w:tc>
          <w:tcPr>
            <w:tcW w:w="1618" w:type="dxa"/>
            <w:vAlign w:val="center"/>
          </w:tcPr>
          <w:p w:rsidR="003B2F27" w:rsidRPr="00BF3A63" w:rsidRDefault="003B2F27" w:rsidP="00C87407">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1889" w:type="dxa"/>
            <w:vAlign w:val="center"/>
          </w:tcPr>
          <w:p w:rsidR="003B2F27" w:rsidRPr="00BF3A63" w:rsidRDefault="003B2F27" w:rsidP="005B7138">
            <w:pPr>
              <w:widowControl w:val="0"/>
              <w:spacing w:after="120"/>
              <w:jc w:val="center"/>
              <w:rPr>
                <w:rFonts w:ascii="GHEA Grapalat" w:hAnsi="GHEA Grapalat"/>
                <w:b/>
                <w:strike/>
                <w:sz w:val="16"/>
              </w:rPr>
            </w:pPr>
          </w:p>
        </w:tc>
      </w:tr>
    </w:tbl>
    <w:p w:rsidR="003B2F27" w:rsidRPr="00BF3A63"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BF3A63" w:rsidTr="005B7138">
        <w:trPr>
          <w:jc w:val="center"/>
        </w:trPr>
        <w:tc>
          <w:tcPr>
            <w:tcW w:w="4536"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lastRenderedPageBreak/>
              <w:t>ЗАКАЗЧИК</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c>
          <w:tcPr>
            <w:tcW w:w="760" w:type="dxa"/>
          </w:tcPr>
          <w:p w:rsidR="003B2F27" w:rsidRPr="00BF3A63" w:rsidRDefault="003B2F27" w:rsidP="005B7138">
            <w:pPr>
              <w:widowControl w:val="0"/>
              <w:spacing w:after="160" w:line="360" w:lineRule="auto"/>
              <w:jc w:val="center"/>
              <w:rPr>
                <w:rFonts w:ascii="GHEA Grapalat" w:hAnsi="GHEA Grapalat"/>
                <w:strike/>
              </w:rPr>
            </w:pPr>
          </w:p>
        </w:tc>
        <w:tc>
          <w:tcPr>
            <w:tcW w:w="4343"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t>ИСПОЛНИТЕЛЬ</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694C0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694C0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207" w:rsidRDefault="00FE7207">
      <w:r>
        <w:separator/>
      </w:r>
    </w:p>
  </w:endnote>
  <w:endnote w:type="continuationSeparator" w:id="0">
    <w:p w:rsidR="00FE7207" w:rsidRDefault="00FE7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F6454" w:rsidRPr="00305BEC" w:rsidRDefault="00AF645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1626C">
          <w:rPr>
            <w:rFonts w:ascii="GHEA Grapalat" w:hAnsi="GHEA Grapalat"/>
            <w:noProof/>
            <w:sz w:val="24"/>
            <w:szCs w:val="24"/>
          </w:rPr>
          <w:t>104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207" w:rsidRDefault="00FE7207">
      <w:r>
        <w:separator/>
      </w:r>
    </w:p>
  </w:footnote>
  <w:footnote w:type="continuationSeparator" w:id="0">
    <w:p w:rsidR="00FE7207" w:rsidRDefault="00FE7207">
      <w:r>
        <w:continuationSeparator/>
      </w:r>
    </w:p>
  </w:footnote>
  <w:footnote w:id="1">
    <w:p w:rsidR="00AF6454" w:rsidRPr="00ED3BA4" w:rsidRDefault="00AF6454"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AF6454" w:rsidRPr="008842CE" w:rsidRDefault="00AF645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F6454" w:rsidRPr="00541313" w:rsidRDefault="00AF645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F6454" w:rsidRPr="000429C3" w:rsidDel="00C2631C" w:rsidRDefault="00AF6454"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AF6454" w:rsidRDefault="00AF645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AF6454" w:rsidRDefault="00AF645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F6454" w:rsidRPr="00D3436F" w:rsidRDefault="00AF645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F6454" w:rsidRPr="008842CE" w:rsidRDefault="00AF6454" w:rsidP="001831C4">
      <w:pPr>
        <w:pStyle w:val="FootnoteText"/>
        <w:widowControl w:val="0"/>
        <w:jc w:val="both"/>
        <w:rPr>
          <w:rFonts w:ascii="GHEA Grapalat" w:hAnsi="GHEA Grapalat"/>
          <w:lang w:val="af-ZA"/>
        </w:rPr>
      </w:pPr>
    </w:p>
    <w:p w:rsidR="00AF6454" w:rsidRPr="008842CE" w:rsidRDefault="00AF6454" w:rsidP="008842CE">
      <w:pPr>
        <w:pStyle w:val="FootnoteText"/>
        <w:widowControl w:val="0"/>
        <w:jc w:val="both"/>
        <w:rPr>
          <w:rFonts w:ascii="GHEA Grapalat" w:hAnsi="GHEA Grapalat"/>
          <w:lang w:val="af-ZA"/>
        </w:rPr>
      </w:pPr>
    </w:p>
  </w:footnote>
  <w:footnote w:id="4">
    <w:p w:rsidR="00AF6454" w:rsidRDefault="00AF6454" w:rsidP="00720627">
      <w:pPr>
        <w:pStyle w:val="FootnoteText"/>
        <w:jc w:val="both"/>
        <w:rPr>
          <w:rFonts w:asciiTheme="minorHAnsi" w:hAnsiTheme="minorHAnsi"/>
        </w:rPr>
      </w:pPr>
    </w:p>
    <w:p w:rsidR="00AF6454" w:rsidRPr="004D0297" w:rsidRDefault="00AF645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F6454" w:rsidRPr="004D0297" w:rsidRDefault="00AF645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F6454" w:rsidRPr="004D0297" w:rsidRDefault="00AF645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F6454" w:rsidRPr="004D0297" w:rsidRDefault="00AF645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F6454" w:rsidRPr="004D0297" w:rsidRDefault="00AF6454">
      <w:pPr>
        <w:pStyle w:val="FootnoteText"/>
      </w:pPr>
    </w:p>
  </w:footnote>
  <w:footnote w:id="5">
    <w:p w:rsidR="00AF6454" w:rsidRDefault="00AF645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F6454" w:rsidRDefault="00AF645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F6454" w:rsidRPr="001144D1" w:rsidRDefault="00AF645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AF6454" w:rsidRPr="008842CE" w:rsidRDefault="00AF645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F6454" w:rsidRPr="00936FBF" w:rsidRDefault="00AF6454">
      <w:pPr>
        <w:pStyle w:val="FootnoteText"/>
        <w:rPr>
          <w:lang w:val="af-ZA"/>
        </w:rPr>
      </w:pPr>
    </w:p>
  </w:footnote>
  <w:footnote w:id="7">
    <w:p w:rsidR="00AF6454" w:rsidRPr="004D49BD" w:rsidRDefault="00AF6454"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F6454" w:rsidRDefault="00AF6454" w:rsidP="00AF1F59">
      <w:pPr>
        <w:pStyle w:val="FootnoteText"/>
        <w:jc w:val="both"/>
        <w:rPr>
          <w:rFonts w:asciiTheme="minorHAnsi" w:hAnsiTheme="minorHAnsi"/>
        </w:rPr>
      </w:pPr>
    </w:p>
    <w:p w:rsidR="00AF6454" w:rsidRPr="00D3436F" w:rsidRDefault="00AF645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F6454" w:rsidRPr="000811C1" w:rsidRDefault="00AF6454">
      <w:pPr>
        <w:pStyle w:val="FootnoteText"/>
        <w:rPr>
          <w:rFonts w:asciiTheme="minorHAnsi" w:hAnsiTheme="minorHAnsi"/>
        </w:rPr>
      </w:pPr>
    </w:p>
  </w:footnote>
  <w:footnote w:id="8">
    <w:p w:rsidR="00AF6454" w:rsidRPr="008157B2" w:rsidRDefault="00AF6454"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AF6454" w:rsidRPr="008157B2" w:rsidRDefault="00AF6454"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AF6454" w:rsidRPr="008157B2" w:rsidRDefault="00AF6454"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AF6454" w:rsidRPr="008157B2" w:rsidRDefault="00AF6454" w:rsidP="00E70ECB">
      <w:pPr>
        <w:pStyle w:val="FootnoteText"/>
        <w:jc w:val="both"/>
      </w:pPr>
    </w:p>
    <w:p w:rsidR="00AF6454" w:rsidRPr="000811C1" w:rsidRDefault="00AF6454">
      <w:pPr>
        <w:pStyle w:val="FootnoteText"/>
        <w:rPr>
          <w:rFonts w:asciiTheme="minorHAnsi" w:hAnsiTheme="minorHAnsi"/>
        </w:rPr>
      </w:pPr>
    </w:p>
  </w:footnote>
  <w:footnote w:id="9">
    <w:p w:rsidR="00AF6454" w:rsidRPr="00FE2AA4" w:rsidRDefault="00AF645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AF6454" w:rsidRPr="008842CE" w:rsidRDefault="00AF645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F6454" w:rsidRPr="000811C1" w:rsidRDefault="00AF6454">
      <w:pPr>
        <w:pStyle w:val="FootnoteText"/>
        <w:rPr>
          <w:lang w:val="af-ZA"/>
        </w:rPr>
      </w:pPr>
    </w:p>
  </w:footnote>
  <w:footnote w:id="11">
    <w:p w:rsidR="00AF6454" w:rsidRPr="00BB3AD3" w:rsidRDefault="00AF645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F6454" w:rsidRPr="00BB3AD3" w:rsidRDefault="00AF645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F6454" w:rsidRPr="00503411" w:rsidRDefault="00AF645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F6454" w:rsidRPr="00DF0ADE" w:rsidRDefault="00AF6454" w:rsidP="00DF0ADE">
      <w:pPr>
        <w:pStyle w:val="FootnoteText"/>
        <w:jc w:val="both"/>
        <w:rPr>
          <w:rFonts w:ascii="GHEA Grapalat" w:hAnsi="GHEA Grapalat" w:cs="Sylfaen"/>
          <w:i/>
          <w:sz w:val="16"/>
          <w:szCs w:val="16"/>
        </w:rPr>
      </w:pPr>
    </w:p>
  </w:footnote>
  <w:footnote w:id="12">
    <w:p w:rsidR="00AF6454" w:rsidRPr="00511966" w:rsidRDefault="00AF6454"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AF6454" w:rsidRPr="008E4439" w:rsidRDefault="00AF645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F6454" w:rsidRPr="000811C1" w:rsidRDefault="00AF6454" w:rsidP="0027573B">
      <w:pPr>
        <w:pStyle w:val="FootnoteText"/>
        <w:rPr>
          <w:rFonts w:ascii="Sylfaen" w:hAnsi="Sylfaen"/>
          <w:sz w:val="18"/>
          <w:szCs w:val="18"/>
        </w:rPr>
      </w:pPr>
    </w:p>
  </w:footnote>
  <w:footnote w:id="14">
    <w:p w:rsidR="00AF6454" w:rsidRPr="00A31673" w:rsidRDefault="00AF645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AF6454" w:rsidRPr="00DE7706" w:rsidRDefault="00AF645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AF6454" w:rsidRDefault="00AF6454" w:rsidP="006B3E56">
      <w:pPr>
        <w:jc w:val="both"/>
      </w:pPr>
    </w:p>
    <w:p w:rsidR="00AF6454" w:rsidRPr="008444F1" w:rsidRDefault="00AF6454" w:rsidP="006B3E56">
      <w:pPr>
        <w:jc w:val="both"/>
        <w:rPr>
          <w:i/>
        </w:rPr>
      </w:pPr>
    </w:p>
    <w:p w:rsidR="00AF6454" w:rsidRPr="00B1013B" w:rsidRDefault="00AF645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F6454" w:rsidRPr="00B1013B" w:rsidRDefault="00AF645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F6454" w:rsidRPr="00B1013B" w:rsidRDefault="00AF645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F6454" w:rsidRDefault="00AF6454" w:rsidP="006B3E56">
      <w:pPr>
        <w:jc w:val="both"/>
        <w:rPr>
          <w:rFonts w:ascii="GHEA Grapalat" w:hAnsi="GHEA Grapalat"/>
          <w:sz w:val="20"/>
          <w:szCs w:val="20"/>
          <w:lang w:val="af-ZA"/>
        </w:rPr>
      </w:pPr>
    </w:p>
    <w:p w:rsidR="00AF6454" w:rsidRDefault="00AF6454" w:rsidP="006B3E56">
      <w:pPr>
        <w:pStyle w:val="FootnoteText"/>
        <w:rPr>
          <w:rFonts w:asciiTheme="minorHAnsi" w:hAnsiTheme="minorHAnsi"/>
          <w:lang w:val="af-ZA"/>
        </w:rPr>
      </w:pPr>
    </w:p>
  </w:footnote>
  <w:footnote w:id="17">
    <w:p w:rsidR="00AF6454" w:rsidRPr="00DC619D" w:rsidRDefault="00AF645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AF6454" w:rsidRPr="00D3436F" w:rsidRDefault="00AF645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F6454" w:rsidRPr="00D3436F" w:rsidRDefault="00AF6454">
      <w:pPr>
        <w:pStyle w:val="FootnoteText"/>
        <w:rPr>
          <w:lang w:val="es-ES"/>
        </w:rPr>
      </w:pPr>
    </w:p>
  </w:footnote>
  <w:footnote w:id="19">
    <w:p w:rsidR="00AF6454" w:rsidRPr="00A75ACE" w:rsidRDefault="00AF6454"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AF6454" w:rsidRPr="00A75ACE" w:rsidRDefault="00AF6454"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AF6454" w:rsidRPr="00601148" w:rsidRDefault="00AF6454" w:rsidP="007840D4">
      <w:pPr>
        <w:pStyle w:val="FootnoteText"/>
        <w:ind w:right="-1"/>
        <w:jc w:val="both"/>
      </w:pPr>
    </w:p>
    <w:p w:rsidR="00AF6454" w:rsidRPr="00377A47" w:rsidRDefault="00AF6454" w:rsidP="007840D4">
      <w:pPr>
        <w:pStyle w:val="FootnoteText"/>
        <w:ind w:right="-1"/>
        <w:jc w:val="both"/>
      </w:pPr>
    </w:p>
  </w:footnote>
  <w:footnote w:id="20">
    <w:p w:rsidR="00AF6454" w:rsidRPr="008842CE" w:rsidRDefault="00AF645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F6454" w:rsidRPr="008842CE" w:rsidRDefault="00AF6454" w:rsidP="003D2FE2">
      <w:pPr>
        <w:pStyle w:val="FootnoteText"/>
        <w:jc w:val="both"/>
        <w:rPr>
          <w:rFonts w:ascii="GHEA Grapalat" w:hAnsi="GHEA Grapalat"/>
        </w:rPr>
      </w:pPr>
    </w:p>
  </w:footnote>
  <w:footnote w:id="21">
    <w:p w:rsidR="00AF6454" w:rsidRPr="008842CE" w:rsidRDefault="00AF6454" w:rsidP="003D2FE2">
      <w:pPr>
        <w:pStyle w:val="FootnoteText"/>
        <w:jc w:val="both"/>
      </w:pPr>
    </w:p>
  </w:footnote>
  <w:footnote w:id="22">
    <w:p w:rsidR="00AF6454" w:rsidRPr="00217344" w:rsidRDefault="00AF645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AF6454" w:rsidRPr="008842CE" w:rsidRDefault="00AF645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F6454" w:rsidRPr="008842CE" w:rsidRDefault="00AF6454" w:rsidP="000A214C">
      <w:pPr>
        <w:pStyle w:val="FootnoteText"/>
        <w:jc w:val="both"/>
        <w:rPr>
          <w:rFonts w:ascii="GHEA Grapalat" w:hAnsi="GHEA Grapalat"/>
        </w:rPr>
      </w:pPr>
    </w:p>
  </w:footnote>
  <w:footnote w:id="24">
    <w:p w:rsidR="00AF6454" w:rsidRPr="008842CE" w:rsidRDefault="00AF6454" w:rsidP="000A214C">
      <w:pPr>
        <w:pStyle w:val="FootnoteText"/>
        <w:jc w:val="both"/>
      </w:pPr>
    </w:p>
  </w:footnote>
  <w:footnote w:id="25">
    <w:p w:rsidR="00AF6454" w:rsidRPr="00186B0B" w:rsidRDefault="00AF645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AF6454" w:rsidRPr="00186B0B" w:rsidRDefault="00AF645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AF6454" w:rsidRPr="00B86FB7" w:rsidRDefault="00AF645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F6454" w:rsidRPr="00B86FB7" w:rsidRDefault="00AF645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F6454" w:rsidRPr="00EA7C34" w:rsidRDefault="00AF6454">
      <w:pPr>
        <w:pStyle w:val="FootnoteText"/>
        <w:rPr>
          <w:rFonts w:ascii="Sylfaen" w:hAnsi="Sylfaen"/>
        </w:rPr>
      </w:pPr>
    </w:p>
  </w:footnote>
  <w:footnote w:id="27">
    <w:p w:rsidR="00AF6454" w:rsidRPr="006F5F33" w:rsidRDefault="00AF645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AF6454" w:rsidRPr="006F5F33" w:rsidRDefault="00AF645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AF6454" w:rsidRPr="00EB336B" w:rsidRDefault="00AF645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F6454" w:rsidRPr="00BD564F" w:rsidRDefault="00AF6454" w:rsidP="003B2F27">
      <w:pPr>
        <w:pStyle w:val="FootnoteText"/>
        <w:rPr>
          <w:rFonts w:asciiTheme="minorHAnsi" w:hAnsiTheme="minorHAnsi"/>
          <w:lang w:val="hy-AM"/>
        </w:rPr>
      </w:pPr>
    </w:p>
    <w:p w:rsidR="00AF6454" w:rsidRPr="00976E3D" w:rsidRDefault="00AF6454"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F6454" w:rsidRPr="00576D9C" w:rsidRDefault="00AF6454" w:rsidP="003B2F27">
      <w:pPr>
        <w:pStyle w:val="FootnoteText"/>
        <w:rPr>
          <w:rFonts w:asciiTheme="minorHAnsi" w:hAnsiTheme="minorHAnsi"/>
        </w:rPr>
      </w:pPr>
    </w:p>
  </w:footnote>
  <w:footnote w:id="30">
    <w:p w:rsidR="00AF6454" w:rsidRPr="00615130" w:rsidRDefault="00AF645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F6454" w:rsidRPr="00615130" w:rsidRDefault="00AF645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F6454" w:rsidRPr="00615130" w:rsidRDefault="00AF645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F6454" w:rsidRPr="006F5F33" w:rsidRDefault="00AF645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F6454" w:rsidRPr="00552B23" w:rsidTr="00B1013B">
        <w:tc>
          <w:tcPr>
            <w:tcW w:w="2631" w:type="dxa"/>
          </w:tcPr>
          <w:p w:rsidR="00AF6454" w:rsidRPr="00552B23" w:rsidRDefault="00AF645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F6454" w:rsidRPr="00710CEC" w:rsidRDefault="00AF645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F6454" w:rsidRPr="00710CEC" w:rsidRDefault="00AF645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F6454" w:rsidRPr="00552B23" w:rsidTr="00B1013B">
        <w:tc>
          <w:tcPr>
            <w:tcW w:w="2631" w:type="dxa"/>
          </w:tcPr>
          <w:p w:rsidR="00AF6454" w:rsidRPr="00552B23" w:rsidRDefault="00AF6454" w:rsidP="00B1013B">
            <w:pPr>
              <w:pStyle w:val="NormalWeb"/>
              <w:spacing w:before="0" w:beforeAutospacing="0" w:after="0" w:afterAutospacing="0" w:line="360" w:lineRule="auto"/>
              <w:jc w:val="center"/>
              <w:rPr>
                <w:rFonts w:ascii="GHEA Grapalat" w:hAnsi="GHEA Grapalat"/>
                <w:i/>
                <w:sz w:val="16"/>
              </w:rPr>
            </w:pPr>
          </w:p>
        </w:tc>
        <w:tc>
          <w:tcPr>
            <w:tcW w:w="2631" w:type="dxa"/>
          </w:tcPr>
          <w:p w:rsidR="00AF6454" w:rsidRPr="00552B23" w:rsidRDefault="00AF6454" w:rsidP="00B1013B">
            <w:pPr>
              <w:pStyle w:val="NormalWeb"/>
              <w:spacing w:before="0" w:beforeAutospacing="0" w:after="0" w:afterAutospacing="0" w:line="360" w:lineRule="auto"/>
              <w:jc w:val="center"/>
              <w:rPr>
                <w:rFonts w:ascii="GHEA Grapalat" w:hAnsi="GHEA Grapalat"/>
                <w:i/>
                <w:sz w:val="16"/>
              </w:rPr>
            </w:pPr>
          </w:p>
        </w:tc>
        <w:tc>
          <w:tcPr>
            <w:tcW w:w="2632" w:type="dxa"/>
          </w:tcPr>
          <w:p w:rsidR="00AF6454" w:rsidRPr="00552B23" w:rsidRDefault="00AF6454" w:rsidP="00B1013B">
            <w:pPr>
              <w:pStyle w:val="NormalWeb"/>
              <w:spacing w:before="0" w:beforeAutospacing="0" w:after="0" w:afterAutospacing="0" w:line="360" w:lineRule="auto"/>
              <w:jc w:val="center"/>
              <w:rPr>
                <w:rFonts w:ascii="GHEA Grapalat" w:hAnsi="GHEA Grapalat"/>
                <w:i/>
                <w:sz w:val="16"/>
              </w:rPr>
            </w:pPr>
          </w:p>
        </w:tc>
      </w:tr>
      <w:tr w:rsidR="00AF6454" w:rsidRPr="00552B23" w:rsidTr="00B1013B">
        <w:tc>
          <w:tcPr>
            <w:tcW w:w="2631" w:type="dxa"/>
          </w:tcPr>
          <w:p w:rsidR="00AF6454" w:rsidRPr="00552B23" w:rsidRDefault="00AF6454" w:rsidP="00B1013B">
            <w:pPr>
              <w:pStyle w:val="NormalWeb"/>
              <w:spacing w:before="0" w:beforeAutospacing="0" w:after="0" w:afterAutospacing="0" w:line="360" w:lineRule="auto"/>
              <w:jc w:val="center"/>
              <w:rPr>
                <w:rFonts w:ascii="GHEA Grapalat" w:hAnsi="GHEA Grapalat"/>
                <w:i/>
                <w:sz w:val="16"/>
              </w:rPr>
            </w:pPr>
          </w:p>
        </w:tc>
        <w:tc>
          <w:tcPr>
            <w:tcW w:w="2631" w:type="dxa"/>
          </w:tcPr>
          <w:p w:rsidR="00AF6454" w:rsidRPr="00552B23" w:rsidRDefault="00AF6454" w:rsidP="00B1013B">
            <w:pPr>
              <w:pStyle w:val="NormalWeb"/>
              <w:spacing w:before="0" w:beforeAutospacing="0" w:after="0" w:afterAutospacing="0" w:line="360" w:lineRule="auto"/>
              <w:jc w:val="center"/>
              <w:rPr>
                <w:rFonts w:ascii="GHEA Grapalat" w:hAnsi="GHEA Grapalat"/>
                <w:i/>
                <w:sz w:val="16"/>
              </w:rPr>
            </w:pPr>
          </w:p>
        </w:tc>
        <w:tc>
          <w:tcPr>
            <w:tcW w:w="2632" w:type="dxa"/>
          </w:tcPr>
          <w:p w:rsidR="00AF6454" w:rsidRPr="00552B23" w:rsidRDefault="00AF6454" w:rsidP="00B1013B">
            <w:pPr>
              <w:pStyle w:val="NormalWeb"/>
              <w:spacing w:before="0" w:beforeAutospacing="0" w:after="0" w:afterAutospacing="0" w:line="360" w:lineRule="auto"/>
              <w:jc w:val="center"/>
              <w:rPr>
                <w:rFonts w:ascii="GHEA Grapalat" w:hAnsi="GHEA Grapalat"/>
                <w:i/>
                <w:sz w:val="16"/>
              </w:rPr>
            </w:pPr>
          </w:p>
        </w:tc>
      </w:tr>
      <w:tr w:rsidR="00AF6454" w:rsidRPr="00552B23" w:rsidTr="00B1013B">
        <w:tc>
          <w:tcPr>
            <w:tcW w:w="2631" w:type="dxa"/>
          </w:tcPr>
          <w:p w:rsidR="00AF6454" w:rsidRPr="00552B23" w:rsidRDefault="00AF6454" w:rsidP="00B1013B">
            <w:pPr>
              <w:pStyle w:val="NormalWeb"/>
              <w:spacing w:before="0" w:beforeAutospacing="0" w:after="0" w:afterAutospacing="0" w:line="360" w:lineRule="auto"/>
              <w:jc w:val="center"/>
              <w:rPr>
                <w:rFonts w:ascii="GHEA Grapalat" w:hAnsi="GHEA Grapalat"/>
                <w:i/>
                <w:sz w:val="16"/>
              </w:rPr>
            </w:pPr>
          </w:p>
        </w:tc>
        <w:tc>
          <w:tcPr>
            <w:tcW w:w="2631" w:type="dxa"/>
          </w:tcPr>
          <w:p w:rsidR="00AF6454" w:rsidRPr="00552B23" w:rsidRDefault="00AF6454" w:rsidP="00B1013B">
            <w:pPr>
              <w:pStyle w:val="NormalWeb"/>
              <w:spacing w:before="0" w:beforeAutospacing="0" w:after="0" w:afterAutospacing="0" w:line="360" w:lineRule="auto"/>
              <w:jc w:val="center"/>
              <w:rPr>
                <w:rFonts w:ascii="GHEA Grapalat" w:hAnsi="GHEA Grapalat"/>
                <w:i/>
                <w:sz w:val="16"/>
              </w:rPr>
            </w:pPr>
          </w:p>
        </w:tc>
        <w:tc>
          <w:tcPr>
            <w:tcW w:w="2632" w:type="dxa"/>
          </w:tcPr>
          <w:p w:rsidR="00AF6454" w:rsidRPr="00552B23" w:rsidRDefault="00AF6454" w:rsidP="00B1013B">
            <w:pPr>
              <w:pStyle w:val="NormalWeb"/>
              <w:spacing w:before="0" w:beforeAutospacing="0" w:after="0" w:afterAutospacing="0" w:line="360" w:lineRule="auto"/>
              <w:jc w:val="center"/>
              <w:rPr>
                <w:rFonts w:ascii="GHEA Grapalat" w:hAnsi="GHEA Grapalat"/>
                <w:i/>
                <w:sz w:val="16"/>
              </w:rPr>
            </w:pPr>
          </w:p>
        </w:tc>
      </w:tr>
      <w:tr w:rsidR="00AF6454" w:rsidRPr="00552B23" w:rsidTr="00B1013B">
        <w:tc>
          <w:tcPr>
            <w:tcW w:w="2631" w:type="dxa"/>
          </w:tcPr>
          <w:p w:rsidR="00AF6454" w:rsidRPr="00552B23" w:rsidRDefault="00AF6454" w:rsidP="00B1013B">
            <w:pPr>
              <w:pStyle w:val="NormalWeb"/>
              <w:spacing w:before="0" w:beforeAutospacing="0" w:after="0" w:afterAutospacing="0" w:line="360" w:lineRule="auto"/>
              <w:jc w:val="center"/>
              <w:rPr>
                <w:rFonts w:ascii="GHEA Grapalat" w:hAnsi="GHEA Grapalat"/>
                <w:i/>
                <w:sz w:val="16"/>
              </w:rPr>
            </w:pPr>
          </w:p>
        </w:tc>
        <w:tc>
          <w:tcPr>
            <w:tcW w:w="2631" w:type="dxa"/>
          </w:tcPr>
          <w:p w:rsidR="00AF6454" w:rsidRPr="00552B23" w:rsidRDefault="00AF6454" w:rsidP="00B1013B">
            <w:pPr>
              <w:pStyle w:val="NormalWeb"/>
              <w:spacing w:before="0" w:beforeAutospacing="0" w:after="0" w:afterAutospacing="0" w:line="360" w:lineRule="auto"/>
              <w:jc w:val="center"/>
              <w:rPr>
                <w:rFonts w:ascii="GHEA Grapalat" w:hAnsi="GHEA Grapalat"/>
                <w:i/>
                <w:sz w:val="16"/>
              </w:rPr>
            </w:pPr>
          </w:p>
        </w:tc>
        <w:tc>
          <w:tcPr>
            <w:tcW w:w="2632" w:type="dxa"/>
          </w:tcPr>
          <w:p w:rsidR="00AF6454" w:rsidRPr="00552B23" w:rsidRDefault="00AF6454" w:rsidP="00B1013B">
            <w:pPr>
              <w:pStyle w:val="NormalWeb"/>
              <w:spacing w:before="0" w:beforeAutospacing="0" w:after="0" w:afterAutospacing="0" w:line="360" w:lineRule="auto"/>
              <w:jc w:val="center"/>
              <w:rPr>
                <w:rFonts w:ascii="GHEA Grapalat" w:hAnsi="GHEA Grapalat"/>
                <w:i/>
                <w:sz w:val="16"/>
              </w:rPr>
            </w:pPr>
          </w:p>
        </w:tc>
      </w:tr>
    </w:tbl>
    <w:p w:rsidR="00AF6454" w:rsidRPr="00615130" w:rsidRDefault="00AF645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F6454" w:rsidRPr="00576D9C" w:rsidRDefault="00AF6454" w:rsidP="003B2F27">
      <w:pPr>
        <w:pStyle w:val="FootnoteText"/>
        <w:jc w:val="both"/>
        <w:rPr>
          <w:rFonts w:ascii="GHEA Grapalat" w:hAnsi="GHEA Grapalat"/>
          <w:lang w:val="hy-AM"/>
        </w:rPr>
      </w:pPr>
    </w:p>
  </w:footnote>
  <w:footnote w:id="31">
    <w:p w:rsidR="00AF6454" w:rsidRPr="006F5F33" w:rsidRDefault="00AF645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AF6454" w:rsidRPr="006F5F33" w:rsidRDefault="00AF645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AF6454" w:rsidRPr="006F5F33" w:rsidRDefault="00AF645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AF6454" w:rsidRPr="00E40AC8" w:rsidRDefault="00AF645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AF6454" w:rsidRPr="00E40AC8" w:rsidRDefault="00AF645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AF6454" w:rsidRPr="00CA2754" w:rsidRDefault="00AF645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F6454" w:rsidRPr="00CA2754" w:rsidRDefault="00AF6454" w:rsidP="003B2F27">
      <w:pPr>
        <w:pStyle w:val="FootnoteText"/>
        <w:jc w:val="both"/>
        <w:rPr>
          <w:sz w:val="2"/>
          <w:szCs w:val="2"/>
        </w:rPr>
      </w:pPr>
    </w:p>
  </w:footnote>
  <w:footnote w:id="37">
    <w:p w:rsidR="00AF6454" w:rsidRPr="00CA2754" w:rsidRDefault="00AF645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4"/>
  </w:num>
  <w:num w:numId="2">
    <w:abstractNumId w:val="5"/>
  </w:num>
  <w:num w:numId="3">
    <w:abstractNumId w:val="4"/>
  </w:num>
  <w:num w:numId="4">
    <w:abstractNumId w:val="0"/>
  </w:num>
  <w:num w:numId="5">
    <w:abstractNumId w:val="11"/>
  </w:num>
  <w:num w:numId="6">
    <w:abstractNumId w:val="31"/>
  </w:num>
  <w:num w:numId="7">
    <w:abstractNumId w:val="28"/>
  </w:num>
  <w:num w:numId="8">
    <w:abstractNumId w:val="27"/>
  </w:num>
  <w:num w:numId="9">
    <w:abstractNumId w:val="33"/>
  </w:num>
  <w:num w:numId="10">
    <w:abstractNumId w:val="3"/>
  </w:num>
  <w:num w:numId="11">
    <w:abstractNumId w:val="12"/>
  </w:num>
  <w:num w:numId="12">
    <w:abstractNumId w:val="37"/>
  </w:num>
  <w:num w:numId="13">
    <w:abstractNumId w:val="26"/>
  </w:num>
  <w:num w:numId="14">
    <w:abstractNumId w:val="13"/>
  </w:num>
  <w:num w:numId="15">
    <w:abstractNumId w:val="23"/>
  </w:num>
  <w:num w:numId="16">
    <w:abstractNumId w:val="20"/>
  </w:num>
  <w:num w:numId="17">
    <w:abstractNumId w:val="30"/>
  </w:num>
  <w:num w:numId="18">
    <w:abstractNumId w:val="26"/>
    <w:lvlOverride w:ilvl="0">
      <w:startOverride w:val="1"/>
    </w:lvlOverride>
    <w:lvlOverride w:ilvl="1"/>
    <w:lvlOverride w:ilvl="2"/>
    <w:lvlOverride w:ilvl="3"/>
    <w:lvlOverride w:ilvl="4"/>
    <w:lvlOverride w:ilvl="5"/>
    <w:lvlOverride w:ilvl="6"/>
    <w:lvlOverride w:ilvl="7"/>
    <w:lvlOverride w:ilv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0"/>
  </w:num>
  <w:num w:numId="24">
    <w:abstractNumId w:val="36"/>
  </w:num>
  <w:num w:numId="25">
    <w:abstractNumId w:val="32"/>
  </w:num>
  <w:num w:numId="26">
    <w:abstractNumId w:val="16"/>
  </w:num>
  <w:num w:numId="27">
    <w:abstractNumId w:val="34"/>
  </w:num>
  <w:num w:numId="28">
    <w:abstractNumId w:val="19"/>
  </w:num>
  <w:num w:numId="29">
    <w:abstractNumId w:val="9"/>
  </w:num>
  <w:num w:numId="30">
    <w:abstractNumId w:val="2"/>
  </w:num>
  <w:num w:numId="31">
    <w:abstractNumId w:val="7"/>
  </w:num>
  <w:num w:numId="32">
    <w:abstractNumId w:val="6"/>
  </w:num>
  <w:num w:numId="33">
    <w:abstractNumId w:val="38"/>
  </w:num>
  <w:num w:numId="34">
    <w:abstractNumId w:val="35"/>
  </w:num>
  <w:num w:numId="35">
    <w:abstractNumId w:val="29"/>
  </w:num>
  <w:num w:numId="36">
    <w:abstractNumId w:val="1"/>
  </w:num>
  <w:num w:numId="37">
    <w:abstractNumId w:val="18"/>
  </w:num>
  <w:num w:numId="38">
    <w:abstractNumId w:val="21"/>
  </w:num>
  <w:num w:numId="39">
    <w:abstractNumId w:val="25"/>
  </w:num>
  <w:num w:numId="40">
    <w:abstractNumId w:val="15"/>
  </w:num>
  <w:num w:numId="41">
    <w:abstractNumId w:val="17"/>
  </w:num>
  <w:num w:numId="42">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AA7"/>
    <w:rsid w:val="00042BD4"/>
    <w:rsid w:val="00043225"/>
    <w:rsid w:val="0004387F"/>
    <w:rsid w:val="000444FD"/>
    <w:rsid w:val="00044BFB"/>
    <w:rsid w:val="000454CF"/>
    <w:rsid w:val="00045796"/>
    <w:rsid w:val="00046BAC"/>
    <w:rsid w:val="000473EF"/>
    <w:rsid w:val="00047CDA"/>
    <w:rsid w:val="000506B2"/>
    <w:rsid w:val="00051490"/>
    <w:rsid w:val="000514C6"/>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3A"/>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09"/>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B02"/>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469C"/>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0F6"/>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35"/>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3B9"/>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26C"/>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D12"/>
    <w:rsid w:val="00283E26"/>
    <w:rsid w:val="00283F0A"/>
    <w:rsid w:val="00283FD4"/>
    <w:rsid w:val="002845EA"/>
    <w:rsid w:val="002846B1"/>
    <w:rsid w:val="00284ED2"/>
    <w:rsid w:val="00285B15"/>
    <w:rsid w:val="00286CDB"/>
    <w:rsid w:val="0028726A"/>
    <w:rsid w:val="002909B4"/>
    <w:rsid w:val="0029127F"/>
    <w:rsid w:val="00291919"/>
    <w:rsid w:val="00291D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539"/>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FB1"/>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F2"/>
    <w:rsid w:val="002D02FE"/>
    <w:rsid w:val="002D0810"/>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F8"/>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6"/>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778"/>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5F3"/>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75"/>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21A"/>
    <w:rsid w:val="004B383E"/>
    <w:rsid w:val="004B4580"/>
    <w:rsid w:val="004B4B72"/>
    <w:rsid w:val="004B4D36"/>
    <w:rsid w:val="004B5522"/>
    <w:rsid w:val="004B60F5"/>
    <w:rsid w:val="004B61C2"/>
    <w:rsid w:val="004B6552"/>
    <w:rsid w:val="004B6A49"/>
    <w:rsid w:val="004B6D52"/>
    <w:rsid w:val="004B7B69"/>
    <w:rsid w:val="004B7F02"/>
    <w:rsid w:val="004C0E39"/>
    <w:rsid w:val="004C13C6"/>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3E1"/>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DD8"/>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36"/>
    <w:rsid w:val="00662165"/>
    <w:rsid w:val="00662623"/>
    <w:rsid w:val="0066349B"/>
    <w:rsid w:val="00665120"/>
    <w:rsid w:val="006657A3"/>
    <w:rsid w:val="006657EE"/>
    <w:rsid w:val="0066621D"/>
    <w:rsid w:val="0066683F"/>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8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C0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6BE"/>
    <w:rsid w:val="006A306D"/>
    <w:rsid w:val="006A30FE"/>
    <w:rsid w:val="006A3325"/>
    <w:rsid w:val="006A3C8A"/>
    <w:rsid w:val="006A475C"/>
    <w:rsid w:val="006A4AFC"/>
    <w:rsid w:val="006A5026"/>
    <w:rsid w:val="006A559B"/>
    <w:rsid w:val="006A6D19"/>
    <w:rsid w:val="006B0116"/>
    <w:rsid w:val="006B0566"/>
    <w:rsid w:val="006B0B49"/>
    <w:rsid w:val="006B0F7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1F"/>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070"/>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38"/>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3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6DC"/>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FE6"/>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BED"/>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A8C"/>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3D7"/>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54C"/>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0F3F"/>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6DE"/>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2D0"/>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322"/>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6454"/>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624"/>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ED"/>
    <w:rsid w:val="00B53B93"/>
    <w:rsid w:val="00B53D73"/>
    <w:rsid w:val="00B54C65"/>
    <w:rsid w:val="00B54F63"/>
    <w:rsid w:val="00B553D4"/>
    <w:rsid w:val="00B56E91"/>
    <w:rsid w:val="00B56EC8"/>
    <w:rsid w:val="00B57948"/>
    <w:rsid w:val="00B57D12"/>
    <w:rsid w:val="00B57D9E"/>
    <w:rsid w:val="00B57DFC"/>
    <w:rsid w:val="00B6072B"/>
    <w:rsid w:val="00B61677"/>
    <w:rsid w:val="00B61F90"/>
    <w:rsid w:val="00B62020"/>
    <w:rsid w:val="00B62122"/>
    <w:rsid w:val="00B62D06"/>
    <w:rsid w:val="00B62D69"/>
    <w:rsid w:val="00B62F78"/>
    <w:rsid w:val="00B63078"/>
    <w:rsid w:val="00B64118"/>
    <w:rsid w:val="00B64BF8"/>
    <w:rsid w:val="00B64C48"/>
    <w:rsid w:val="00B64ECA"/>
    <w:rsid w:val="00B65699"/>
    <w:rsid w:val="00B658E9"/>
    <w:rsid w:val="00B65A28"/>
    <w:rsid w:val="00B65D56"/>
    <w:rsid w:val="00B6601D"/>
    <w:rsid w:val="00B66201"/>
    <w:rsid w:val="00B666FB"/>
    <w:rsid w:val="00B66AB9"/>
    <w:rsid w:val="00B66C0B"/>
    <w:rsid w:val="00B67C54"/>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5FD"/>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501"/>
    <w:rsid w:val="00C83D8F"/>
    <w:rsid w:val="00C84419"/>
    <w:rsid w:val="00C8503C"/>
    <w:rsid w:val="00C85FFA"/>
    <w:rsid w:val="00C861E9"/>
    <w:rsid w:val="00C864DC"/>
    <w:rsid w:val="00C86AB3"/>
    <w:rsid w:val="00C87407"/>
    <w:rsid w:val="00C90796"/>
    <w:rsid w:val="00C91039"/>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1B"/>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15D"/>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E80"/>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903"/>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9E5"/>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0C4B"/>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F5E"/>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49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1B4"/>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48B"/>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201"/>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C22"/>
    <w:rsid w:val="00F1738A"/>
    <w:rsid w:val="00F17B6A"/>
    <w:rsid w:val="00F17D5F"/>
    <w:rsid w:val="00F20B78"/>
    <w:rsid w:val="00F20CF5"/>
    <w:rsid w:val="00F20DA5"/>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207"/>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317D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UnresolvedMention1">
    <w:name w:val="Unresolved Mention1"/>
    <w:uiPriority w:val="99"/>
    <w:semiHidden/>
    <w:unhideWhenUsed/>
    <w:rsid w:val="0008223A"/>
    <w:rPr>
      <w:color w:val="605E5C"/>
      <w:shd w:val="clear" w:color="auto" w:fill="E1DFDD"/>
    </w:rPr>
  </w:style>
  <w:style w:type="character" w:customStyle="1" w:styleId="CommentTextChar">
    <w:name w:val="Comment Text Char"/>
    <w:link w:val="CommentText"/>
    <w:semiHidden/>
    <w:rsid w:val="0008223A"/>
    <w:rPr>
      <w:rFonts w:ascii="Times Armenian" w:hAnsi="Times Armenian"/>
    </w:rPr>
  </w:style>
  <w:style w:type="character" w:customStyle="1" w:styleId="CommentSubjectChar">
    <w:name w:val="Comment Subject Char"/>
    <w:link w:val="CommentSubject"/>
    <w:semiHidden/>
    <w:rsid w:val="0008223A"/>
    <w:rPr>
      <w:rFonts w:ascii="Times Armenian" w:hAnsi="Times Armenian"/>
      <w:b/>
      <w:bCs/>
    </w:rPr>
  </w:style>
  <w:style w:type="character" w:customStyle="1" w:styleId="EndnoteTextChar">
    <w:name w:val="Endnote Text Char"/>
    <w:link w:val="EndnoteText"/>
    <w:semiHidden/>
    <w:rsid w:val="0008223A"/>
    <w:rPr>
      <w:rFonts w:ascii="Times Armenian" w:hAnsi="Times Armenian"/>
    </w:rPr>
  </w:style>
  <w:style w:type="character" w:customStyle="1" w:styleId="DocumentMapChar">
    <w:name w:val="Document Map Char"/>
    <w:link w:val="DocumentMap"/>
    <w:semiHidden/>
    <w:rsid w:val="0008223A"/>
    <w:rPr>
      <w:rFonts w:ascii="Tahoma" w:hAnsi="Tahoma" w:cs="Tahoma"/>
      <w:shd w:val="clear" w:color="auto" w:fill="000080"/>
    </w:rPr>
  </w:style>
  <w:style w:type="character" w:customStyle="1" w:styleId="CharChar4">
    <w:name w:val="Char Char4"/>
    <w:locked/>
    <w:rsid w:val="0008223A"/>
    <w:rPr>
      <w:sz w:val="24"/>
      <w:szCs w:val="24"/>
      <w:lang w:val="en-US" w:eastAsia="en-US" w:bidi="ar-SA"/>
    </w:rPr>
  </w:style>
  <w:style w:type="paragraph" w:customStyle="1" w:styleId="msonormalcxspmiddle">
    <w:name w:val="msonormalcxspmiddle"/>
    <w:basedOn w:val="Normal"/>
    <w:rsid w:val="0008223A"/>
    <w:pPr>
      <w:spacing w:before="100" w:beforeAutospacing="1" w:after="100" w:afterAutospacing="1"/>
    </w:pPr>
    <w:rPr>
      <w:lang w:val="en-US" w:eastAsia="en-US" w:bidi="ar-SA"/>
    </w:rPr>
  </w:style>
  <w:style w:type="character" w:customStyle="1" w:styleId="CharChar5">
    <w:name w:val="Char Char5"/>
    <w:locked/>
    <w:rsid w:val="0008223A"/>
    <w:rPr>
      <w:sz w:val="24"/>
      <w:szCs w:val="24"/>
      <w:lang w:val="en-US" w:eastAsia="en-US" w:bidi="ar-SA"/>
    </w:rPr>
  </w:style>
  <w:style w:type="paragraph" w:customStyle="1" w:styleId="msonormal0">
    <w:name w:val="msonormal"/>
    <w:basedOn w:val="Normal"/>
    <w:rsid w:val="0008223A"/>
    <w:pPr>
      <w:spacing w:before="100" w:beforeAutospacing="1" w:after="100" w:afterAutospacing="1"/>
    </w:pPr>
    <w:rPr>
      <w:lang w:val="en-US" w:eastAsia="en-US" w:bidi="ar-SA"/>
    </w:rPr>
  </w:style>
  <w:style w:type="paragraph" w:customStyle="1" w:styleId="xl76">
    <w:name w:val="xl76"/>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7">
    <w:name w:val="xl77"/>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8">
    <w:name w:val="xl78"/>
    <w:basedOn w:val="Normal"/>
    <w:rsid w:val="00082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79">
    <w:name w:val="xl79"/>
    <w:basedOn w:val="Normal"/>
    <w:rsid w:val="0008223A"/>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lang w:val="en-US" w:eastAsia="en-US" w:bidi="ar-SA"/>
    </w:rPr>
  </w:style>
  <w:style w:type="paragraph" w:customStyle="1" w:styleId="xl80">
    <w:name w:val="xl80"/>
    <w:basedOn w:val="Normal"/>
    <w:rsid w:val="000822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81">
    <w:name w:val="xl81"/>
    <w:basedOn w:val="Normal"/>
    <w:rsid w:val="00082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2">
    <w:name w:val="xl82"/>
    <w:basedOn w:val="Normal"/>
    <w:rsid w:val="0008223A"/>
    <w:pPr>
      <w:spacing w:before="100" w:beforeAutospacing="1" w:after="100" w:afterAutospacing="1"/>
      <w:textAlignment w:val="center"/>
    </w:pPr>
    <w:rPr>
      <w:lang w:val="en-US" w:eastAsia="en-US" w:bidi="ar-SA"/>
    </w:rPr>
  </w:style>
  <w:style w:type="paragraph" w:customStyle="1" w:styleId="xl83">
    <w:name w:val="xl83"/>
    <w:basedOn w:val="Normal"/>
    <w:rsid w:val="0008223A"/>
    <w:pPr>
      <w:pBdr>
        <w:bottom w:val="single" w:sz="4" w:space="0" w:color="auto"/>
      </w:pBdr>
      <w:spacing w:before="100" w:beforeAutospacing="1" w:after="100" w:afterAutospacing="1"/>
      <w:jc w:val="center"/>
      <w:textAlignment w:val="center"/>
    </w:pPr>
    <w:rPr>
      <w:lang w:val="en-US" w:eastAsia="en-US" w:bidi="ar-SA"/>
    </w:rPr>
  </w:style>
  <w:style w:type="character" w:customStyle="1" w:styleId="anegp0gi0b9av8jahpyh">
    <w:name w:val="anegp0gi0b9av8jahpyh"/>
    <w:basedOn w:val="DefaultParagraphFont"/>
    <w:rsid w:val="00EB3493"/>
  </w:style>
  <w:style w:type="paragraph" w:customStyle="1" w:styleId="xl84">
    <w:name w:val="xl84"/>
    <w:basedOn w:val="Normal"/>
    <w:rsid w:val="009F13D7"/>
    <w:pPr>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85">
    <w:name w:val="xl85"/>
    <w:basedOn w:val="Normal"/>
    <w:rsid w:val="009F13D7"/>
    <w:pPr>
      <w:pBdr>
        <w:bottom w:val="single" w:sz="8" w:space="0" w:color="auto"/>
      </w:pBdr>
      <w:spacing w:before="100" w:beforeAutospacing="1" w:after="100" w:afterAutospacing="1"/>
      <w:jc w:val="center"/>
      <w:textAlignment w:val="center"/>
    </w:pPr>
    <w:rPr>
      <w:rFonts w:ascii="GHEA Grapalat" w:hAnsi="GHEA Grapalat"/>
      <w:b/>
      <w:bCs/>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779454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B5BDA-311C-47A6-A3FB-F1EC9966B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TotalTime>
  <Pages>110</Pages>
  <Words>25650</Words>
  <Characters>146211</Characters>
  <Application>Microsoft Office Word</Application>
  <DocSecurity>0</DocSecurity>
  <Lines>1218</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171518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1903</cp:revision>
  <cp:lastPrinted>2018-02-16T07:12:00Z</cp:lastPrinted>
  <dcterms:created xsi:type="dcterms:W3CDTF">2019-10-28T07:04:00Z</dcterms:created>
  <dcterms:modified xsi:type="dcterms:W3CDTF">2025-12-04T12:40:00Z</dcterms:modified>
</cp:coreProperties>
</file>